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F36D4" w14:textId="77777777" w:rsidR="00541E22" w:rsidRPr="00A13F9E" w:rsidRDefault="00541E22" w:rsidP="00541E22">
      <w:pPr>
        <w:pBdr>
          <w:top w:val="nil"/>
          <w:left w:val="nil"/>
          <w:bottom w:val="nil"/>
          <w:right w:val="nil"/>
          <w:between w:val="nil"/>
        </w:pBdr>
        <w:ind w:left="5387"/>
        <w:outlineLvl w:val="0"/>
        <w:rPr>
          <w:sz w:val="24"/>
          <w:szCs w:val="24"/>
        </w:rPr>
      </w:pPr>
      <w:r w:rsidRPr="00A13F9E">
        <w:rPr>
          <w:sz w:val="24"/>
          <w:szCs w:val="24"/>
        </w:rPr>
        <w:t>УТВЕРЖДАЮ</w:t>
      </w:r>
    </w:p>
    <w:p w14:paraId="6E00ED93" w14:textId="254D4862" w:rsidR="00616577" w:rsidRPr="00616577" w:rsidRDefault="0052545F" w:rsidP="00616577">
      <w:pPr>
        <w:pBdr>
          <w:top w:val="nil"/>
          <w:left w:val="nil"/>
          <w:bottom w:val="nil"/>
          <w:right w:val="nil"/>
          <w:between w:val="nil"/>
        </w:pBdr>
        <w:ind w:left="5387"/>
        <w:rPr>
          <w:color w:val="000000"/>
          <w:sz w:val="24"/>
          <w:szCs w:val="24"/>
        </w:rPr>
      </w:pPr>
      <w:r>
        <w:rPr>
          <w:color w:val="000000"/>
          <w:sz w:val="24"/>
          <w:szCs w:val="24"/>
        </w:rPr>
        <w:t>Д</w:t>
      </w:r>
      <w:r w:rsidR="007E5FF0">
        <w:rPr>
          <w:color w:val="000000"/>
          <w:sz w:val="24"/>
          <w:szCs w:val="24"/>
        </w:rPr>
        <w:t>иректор</w:t>
      </w:r>
    </w:p>
    <w:p w14:paraId="64A5A63B" w14:textId="34A70841" w:rsidR="00541E22" w:rsidRPr="00A13F9E" w:rsidRDefault="00616577" w:rsidP="00616577">
      <w:pPr>
        <w:pBdr>
          <w:top w:val="nil"/>
          <w:left w:val="nil"/>
          <w:bottom w:val="nil"/>
          <w:right w:val="nil"/>
          <w:between w:val="nil"/>
        </w:pBdr>
        <w:ind w:left="5387"/>
        <w:rPr>
          <w:color w:val="000000"/>
          <w:sz w:val="24"/>
          <w:szCs w:val="24"/>
        </w:rPr>
      </w:pPr>
      <w:r w:rsidRPr="00616577">
        <w:rPr>
          <w:color w:val="000000"/>
          <w:sz w:val="24"/>
          <w:szCs w:val="24"/>
        </w:rPr>
        <w:t xml:space="preserve">УП «Медтехника» </w:t>
      </w:r>
      <w:proofErr w:type="spellStart"/>
      <w:r w:rsidRPr="00616577">
        <w:rPr>
          <w:color w:val="000000"/>
          <w:sz w:val="24"/>
          <w:szCs w:val="24"/>
        </w:rPr>
        <w:t>г.Барановичи</w:t>
      </w:r>
      <w:proofErr w:type="spellEnd"/>
    </w:p>
    <w:p w14:paraId="41E7232A" w14:textId="77777777" w:rsidR="00541E22" w:rsidRPr="00A13F9E" w:rsidRDefault="00541E22" w:rsidP="00541E22">
      <w:pPr>
        <w:pBdr>
          <w:top w:val="nil"/>
          <w:left w:val="nil"/>
          <w:bottom w:val="nil"/>
          <w:right w:val="nil"/>
          <w:between w:val="nil"/>
        </w:pBdr>
        <w:ind w:left="5387"/>
        <w:rPr>
          <w:color w:val="000000"/>
          <w:sz w:val="24"/>
          <w:szCs w:val="24"/>
        </w:rPr>
      </w:pPr>
    </w:p>
    <w:p w14:paraId="5B3CD427" w14:textId="77777777" w:rsidR="00541E22" w:rsidRPr="00A13F9E" w:rsidRDefault="00541E22" w:rsidP="00541E22">
      <w:pPr>
        <w:pBdr>
          <w:top w:val="nil"/>
          <w:left w:val="nil"/>
          <w:bottom w:val="nil"/>
          <w:right w:val="nil"/>
          <w:between w:val="nil"/>
        </w:pBdr>
        <w:ind w:left="5387"/>
        <w:rPr>
          <w:color w:val="000000"/>
          <w:sz w:val="24"/>
          <w:szCs w:val="24"/>
        </w:rPr>
      </w:pPr>
    </w:p>
    <w:p w14:paraId="47A3CA76" w14:textId="0B38E71A" w:rsidR="00541E22" w:rsidRPr="00143BA9" w:rsidRDefault="00541E22" w:rsidP="00541E22">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proofErr w:type="spellStart"/>
      <w:r w:rsidR="003C444C">
        <w:rPr>
          <w:color w:val="000000"/>
          <w:sz w:val="24"/>
          <w:szCs w:val="24"/>
        </w:rPr>
        <w:t>Буденкова</w:t>
      </w:r>
      <w:proofErr w:type="spellEnd"/>
      <w:r w:rsidR="003C444C">
        <w:rPr>
          <w:color w:val="000000"/>
          <w:sz w:val="24"/>
          <w:szCs w:val="24"/>
        </w:rPr>
        <w:t xml:space="preserve"> Д</w:t>
      </w:r>
      <w:r w:rsidR="0052545F">
        <w:rPr>
          <w:color w:val="000000"/>
          <w:sz w:val="24"/>
          <w:szCs w:val="24"/>
        </w:rPr>
        <w:t>.В.</w:t>
      </w:r>
    </w:p>
    <w:p w14:paraId="719AF917" w14:textId="77777777" w:rsidR="00541E22" w:rsidRPr="00143BA9" w:rsidRDefault="00541E22" w:rsidP="00541E22">
      <w:pPr>
        <w:pBdr>
          <w:top w:val="nil"/>
          <w:left w:val="nil"/>
          <w:bottom w:val="nil"/>
          <w:right w:val="nil"/>
          <w:between w:val="nil"/>
        </w:pBdr>
        <w:ind w:left="4679" w:firstLine="707"/>
        <w:rPr>
          <w:color w:val="000000"/>
          <w:sz w:val="24"/>
          <w:szCs w:val="24"/>
        </w:rPr>
      </w:pPr>
    </w:p>
    <w:p w14:paraId="6152DA98" w14:textId="36178C6F" w:rsidR="00541E22" w:rsidRPr="00590851" w:rsidRDefault="00541E22" w:rsidP="00541E22">
      <w:pPr>
        <w:pBdr>
          <w:top w:val="nil"/>
          <w:left w:val="nil"/>
          <w:bottom w:val="nil"/>
          <w:right w:val="nil"/>
          <w:between w:val="nil"/>
        </w:pBdr>
        <w:ind w:left="4679" w:firstLine="707"/>
        <w:rPr>
          <w:color w:val="000000"/>
          <w:sz w:val="24"/>
          <w:szCs w:val="24"/>
        </w:rPr>
      </w:pPr>
      <w:r w:rsidRPr="00590851">
        <w:rPr>
          <w:color w:val="000000"/>
          <w:sz w:val="24"/>
          <w:szCs w:val="24"/>
        </w:rPr>
        <w:t>«</w:t>
      </w:r>
      <w:r w:rsidR="005F3AB7">
        <w:rPr>
          <w:color w:val="000000"/>
          <w:sz w:val="24"/>
          <w:szCs w:val="24"/>
        </w:rPr>
        <w:t>18</w:t>
      </w:r>
      <w:r w:rsidRPr="00590851">
        <w:rPr>
          <w:color w:val="000000"/>
          <w:sz w:val="24"/>
          <w:szCs w:val="24"/>
        </w:rPr>
        <w:t xml:space="preserve">» </w:t>
      </w:r>
      <w:r w:rsidR="00F31CE9">
        <w:rPr>
          <w:color w:val="000000"/>
          <w:sz w:val="24"/>
          <w:szCs w:val="24"/>
        </w:rPr>
        <w:t>августа</w:t>
      </w:r>
      <w:r w:rsidRPr="00590851">
        <w:rPr>
          <w:color w:val="000000"/>
          <w:sz w:val="24"/>
          <w:szCs w:val="24"/>
        </w:rPr>
        <w:t xml:space="preserve"> 202</w:t>
      </w:r>
      <w:r w:rsidR="00612E79">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987766F" w14:textId="77777777" w:rsidR="006C10E4" w:rsidRPr="006C10E4" w:rsidRDefault="006C10E4" w:rsidP="006C10E4">
      <w:pPr>
        <w:pBdr>
          <w:top w:val="nil"/>
          <w:left w:val="nil"/>
          <w:bottom w:val="nil"/>
          <w:right w:val="nil"/>
          <w:between w:val="nil"/>
        </w:pBdr>
        <w:jc w:val="center"/>
        <w:rPr>
          <w:color w:val="000000"/>
          <w:sz w:val="24"/>
          <w:szCs w:val="24"/>
        </w:rPr>
      </w:pPr>
      <w:r w:rsidRPr="006C10E4">
        <w:rPr>
          <w:color w:val="000000"/>
          <w:sz w:val="24"/>
          <w:szCs w:val="24"/>
        </w:rPr>
        <w:t xml:space="preserve">на приобретение изделий медицинского назначения </w:t>
      </w:r>
    </w:p>
    <w:p w14:paraId="577C3BD4" w14:textId="4CD73A9E" w:rsidR="00CB2308" w:rsidRPr="00CB2308" w:rsidRDefault="006C10E4" w:rsidP="006C10E4">
      <w:pPr>
        <w:pBdr>
          <w:top w:val="nil"/>
          <w:left w:val="nil"/>
          <w:bottom w:val="nil"/>
          <w:right w:val="nil"/>
          <w:between w:val="nil"/>
        </w:pBdr>
        <w:jc w:val="center"/>
        <w:rPr>
          <w:color w:val="000000"/>
          <w:sz w:val="24"/>
          <w:szCs w:val="24"/>
        </w:rPr>
      </w:pPr>
      <w:r w:rsidRPr="006C10E4">
        <w:rPr>
          <w:color w:val="000000"/>
          <w:sz w:val="24"/>
          <w:szCs w:val="24"/>
        </w:rPr>
        <w:t>с ограничением по условию допуска товаров иностранного происхождения и 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88ED302" w14:textId="223A5AED" w:rsidR="00CB2308" w:rsidRPr="00CB2308" w:rsidRDefault="00CB2308" w:rsidP="00D57429">
      <w:pPr>
        <w:jc w:val="center"/>
        <w:rPr>
          <w:color w:val="000000"/>
          <w:sz w:val="24"/>
          <w:szCs w:val="24"/>
          <w:u w:val="single"/>
        </w:rPr>
      </w:pPr>
      <w:r w:rsidRPr="000B41BA">
        <w:rPr>
          <w:color w:val="000000"/>
          <w:sz w:val="24"/>
          <w:szCs w:val="24"/>
        </w:rPr>
        <w:t>на закупку</w:t>
      </w:r>
      <w:r w:rsidR="006F0F36" w:rsidRPr="000B41BA">
        <w:rPr>
          <w:color w:val="000000"/>
          <w:sz w:val="24"/>
          <w:szCs w:val="24"/>
        </w:rPr>
        <w:t xml:space="preserve"> </w:t>
      </w:r>
      <w:proofErr w:type="spellStart"/>
      <w:r w:rsidR="00A40177">
        <w:rPr>
          <w:b/>
          <w:color w:val="000000"/>
          <w:sz w:val="24"/>
          <w:szCs w:val="24"/>
        </w:rPr>
        <w:t>БарМТ</w:t>
      </w:r>
      <w:proofErr w:type="spellEnd"/>
      <w:r w:rsidR="00A40177">
        <w:rPr>
          <w:b/>
          <w:color w:val="000000"/>
          <w:sz w:val="24"/>
          <w:szCs w:val="24"/>
        </w:rPr>
        <w:t xml:space="preserve"> №</w:t>
      </w:r>
      <w:r w:rsidR="004574C2">
        <w:rPr>
          <w:b/>
          <w:color w:val="000000"/>
          <w:sz w:val="24"/>
          <w:szCs w:val="24"/>
        </w:rPr>
        <w:t>5</w:t>
      </w:r>
      <w:r w:rsidR="005F3AB7">
        <w:rPr>
          <w:b/>
          <w:color w:val="000000"/>
          <w:sz w:val="24"/>
          <w:szCs w:val="24"/>
        </w:rPr>
        <w:t>64</w:t>
      </w:r>
      <w:r w:rsidR="00A40177" w:rsidRPr="007C3118">
        <w:rPr>
          <w:b/>
          <w:color w:val="000000"/>
          <w:sz w:val="24"/>
          <w:szCs w:val="24"/>
        </w:rPr>
        <w:t xml:space="preserve">/26 - </w:t>
      </w:r>
      <w:proofErr w:type="spellStart"/>
      <w:r w:rsidR="005F3AB7" w:rsidRPr="005F3AB7">
        <w:rPr>
          <w:b/>
          <w:color w:val="000000"/>
          <w:sz w:val="24"/>
          <w:szCs w:val="24"/>
        </w:rPr>
        <w:t>Pеагенты</w:t>
      </w:r>
      <w:proofErr w:type="spellEnd"/>
      <w:r w:rsidR="005F3AB7" w:rsidRPr="005F3AB7">
        <w:rPr>
          <w:b/>
          <w:color w:val="000000"/>
          <w:sz w:val="24"/>
          <w:szCs w:val="24"/>
        </w:rPr>
        <w:t>, расходные и контрольные материалы для автоматического анализатора мочи LAURA XL (</w:t>
      </w:r>
      <w:proofErr w:type="spellStart"/>
      <w:r w:rsidR="005F3AB7" w:rsidRPr="005F3AB7">
        <w:rPr>
          <w:b/>
          <w:color w:val="000000"/>
          <w:sz w:val="24"/>
          <w:szCs w:val="24"/>
        </w:rPr>
        <w:t>Erba</w:t>
      </w:r>
      <w:proofErr w:type="spellEnd"/>
      <w:r w:rsidR="005F3AB7" w:rsidRPr="005F3AB7">
        <w:rPr>
          <w:b/>
          <w:color w:val="000000"/>
          <w:sz w:val="24"/>
          <w:szCs w:val="24"/>
        </w:rPr>
        <w:t xml:space="preserve"> Чехия)</w:t>
      </w:r>
    </w:p>
    <w:p w14:paraId="1A41F4FB"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DB1953">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DB1953">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DB1953">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DB1953">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5C022993" w14:textId="77777777" w:rsidR="003203FB" w:rsidRDefault="003203FB"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855649"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4283138"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34F4E412" w14:textId="5C3675BD" w:rsidR="003B4285" w:rsidRPr="00541E22" w:rsidRDefault="003B4285" w:rsidP="003B4285">
            <w:pPr>
              <w:pBdr>
                <w:top w:val="nil"/>
                <w:left w:val="nil"/>
                <w:bottom w:val="nil"/>
                <w:right w:val="nil"/>
                <w:between w:val="nil"/>
              </w:pBdr>
              <w:ind w:firstLine="756"/>
              <w:jc w:val="both"/>
              <w:rPr>
                <w:color w:val="000000"/>
                <w:sz w:val="24"/>
                <w:szCs w:val="24"/>
              </w:rPr>
            </w:pPr>
            <w:r w:rsidRPr="00663A32">
              <w:rPr>
                <w:color w:val="000000"/>
                <w:sz w:val="24"/>
                <w:szCs w:val="24"/>
              </w:rPr>
              <w:t xml:space="preserve">постановление Совета Министров Республики Беларусь от </w:t>
            </w:r>
            <w:r w:rsidR="006E7FD8" w:rsidRPr="00663A32">
              <w:rPr>
                <w:color w:val="000000"/>
                <w:sz w:val="24"/>
                <w:szCs w:val="24"/>
              </w:rPr>
              <w:t>27</w:t>
            </w:r>
            <w:r w:rsidRPr="00663A32">
              <w:rPr>
                <w:color w:val="000000"/>
                <w:sz w:val="24"/>
                <w:szCs w:val="24"/>
              </w:rPr>
              <w:t>.12.202</w:t>
            </w:r>
            <w:r w:rsidR="006E7FD8" w:rsidRPr="00663A32">
              <w:rPr>
                <w:color w:val="000000"/>
                <w:sz w:val="24"/>
                <w:szCs w:val="24"/>
              </w:rPr>
              <w:t>4</w:t>
            </w:r>
            <w:r w:rsidRPr="00663A32">
              <w:rPr>
                <w:color w:val="000000"/>
                <w:sz w:val="24"/>
                <w:szCs w:val="24"/>
              </w:rPr>
              <w:t xml:space="preserve"> № </w:t>
            </w:r>
            <w:r w:rsidR="006E7FD8" w:rsidRPr="00663A32">
              <w:rPr>
                <w:color w:val="000000"/>
                <w:sz w:val="24"/>
                <w:szCs w:val="24"/>
              </w:rPr>
              <w:t>1034</w:t>
            </w:r>
            <w:r w:rsidRPr="00663A32">
              <w:rPr>
                <w:color w:val="000000"/>
                <w:sz w:val="24"/>
                <w:szCs w:val="24"/>
              </w:rPr>
              <w:t xml:space="preserve"> «О государственных закупках медицинских изделий, лекарственных средств и лечебного питания»;</w:t>
            </w:r>
          </w:p>
          <w:p w14:paraId="31DE5F41"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3AF91CDA"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01D4A1AE"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554B3274" w:rsidR="00CB2308" w:rsidRPr="003445E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021257" w:rsidRPr="00947EF0" w14:paraId="1CC848C3" w14:textId="77777777" w:rsidTr="002E6557">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464D4120" w14:textId="0AD20834" w:rsidR="00021257" w:rsidRPr="00947EF0" w:rsidRDefault="00F31CE9" w:rsidP="00A40177">
            <w:pPr>
              <w:pBdr>
                <w:top w:val="nil"/>
                <w:left w:val="nil"/>
                <w:bottom w:val="nil"/>
                <w:right w:val="nil"/>
                <w:between w:val="nil"/>
              </w:pBdr>
              <w:jc w:val="both"/>
              <w:rPr>
                <w:b/>
                <w:sz w:val="24"/>
                <w:szCs w:val="24"/>
                <w:shd w:val="clear" w:color="auto" w:fill="FFFFFF"/>
                <w:lang w:val="en-US"/>
              </w:rPr>
            </w:pPr>
            <w:r w:rsidRPr="00F31CE9">
              <w:rPr>
                <w:b/>
                <w:sz w:val="24"/>
                <w:szCs w:val="24"/>
                <w:shd w:val="clear" w:color="auto" w:fill="FFFFFF"/>
              </w:rPr>
              <w:t xml:space="preserve">Лоты </w:t>
            </w:r>
            <w:r w:rsidR="005F3AB7" w:rsidRPr="005F3AB7">
              <w:rPr>
                <w:b/>
                <w:sz w:val="24"/>
                <w:szCs w:val="24"/>
                <w:shd w:val="clear" w:color="auto" w:fill="FFFFFF"/>
              </w:rPr>
              <w:t>277, 278</w:t>
            </w:r>
          </w:p>
        </w:tc>
      </w:tr>
      <w:tr w:rsidR="004574C2" w:rsidRPr="00947EF0" w14:paraId="4B22D0F5"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4A9C160A" w14:textId="77777777" w:rsidR="004574C2" w:rsidRPr="00947EF0" w:rsidRDefault="004574C2" w:rsidP="004574C2">
            <w:pPr>
              <w:pBdr>
                <w:top w:val="nil"/>
                <w:left w:val="nil"/>
                <w:bottom w:val="nil"/>
                <w:right w:val="nil"/>
                <w:between w:val="nil"/>
              </w:pBdr>
              <w:tabs>
                <w:tab w:val="left" w:pos="3609"/>
              </w:tabs>
              <w:jc w:val="both"/>
              <w:rPr>
                <w:color w:val="000000"/>
                <w:sz w:val="24"/>
                <w:szCs w:val="24"/>
              </w:rPr>
            </w:pPr>
            <w:r w:rsidRPr="00947EF0">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106561F" w14:textId="20692CD0" w:rsidR="004574C2" w:rsidRPr="00947EF0" w:rsidRDefault="00F31CE9" w:rsidP="004574C2">
            <w:pPr>
              <w:pBdr>
                <w:top w:val="nil"/>
                <w:left w:val="nil"/>
                <w:bottom w:val="nil"/>
                <w:right w:val="nil"/>
                <w:between w:val="nil"/>
              </w:pBdr>
              <w:jc w:val="both"/>
              <w:rPr>
                <w:bCs/>
                <w:sz w:val="24"/>
                <w:szCs w:val="24"/>
                <w:shd w:val="clear" w:color="auto" w:fill="FFFFFF"/>
              </w:rPr>
            </w:pPr>
            <w:r w:rsidRPr="00F31CE9">
              <w:rPr>
                <w:bCs/>
                <w:sz w:val="23"/>
                <w:szCs w:val="23"/>
                <w:shd w:val="clear" w:color="auto" w:fill="FFFFFF"/>
              </w:rPr>
              <w:t>Учреждение здравоохранения Брестской области (согласно приложения А)</w:t>
            </w:r>
          </w:p>
        </w:tc>
      </w:tr>
      <w:tr w:rsidR="004574C2" w:rsidRPr="00947EF0" w14:paraId="700442D7"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11B71DD9" w14:textId="77777777" w:rsidR="004574C2" w:rsidRPr="00947EF0" w:rsidRDefault="004574C2" w:rsidP="004574C2">
            <w:pPr>
              <w:pBdr>
                <w:top w:val="nil"/>
                <w:left w:val="nil"/>
                <w:bottom w:val="nil"/>
                <w:right w:val="nil"/>
                <w:between w:val="nil"/>
              </w:pBdr>
              <w:tabs>
                <w:tab w:val="left" w:pos="3609"/>
              </w:tabs>
              <w:jc w:val="both"/>
              <w:rPr>
                <w:color w:val="000000"/>
                <w:sz w:val="24"/>
                <w:szCs w:val="24"/>
              </w:rPr>
            </w:pPr>
            <w:r w:rsidRPr="00947EF0">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900D550" w14:textId="7DE8E839" w:rsidR="004574C2" w:rsidRPr="00947EF0" w:rsidRDefault="004574C2" w:rsidP="004574C2">
            <w:pPr>
              <w:pBdr>
                <w:top w:val="nil"/>
                <w:left w:val="nil"/>
                <w:bottom w:val="nil"/>
                <w:right w:val="nil"/>
                <w:between w:val="nil"/>
              </w:pBdr>
              <w:jc w:val="both"/>
              <w:rPr>
                <w:bCs/>
                <w:sz w:val="24"/>
                <w:szCs w:val="24"/>
                <w:shd w:val="clear" w:color="auto" w:fill="FFFFFF"/>
              </w:rPr>
            </w:pPr>
          </w:p>
        </w:tc>
      </w:tr>
      <w:tr w:rsidR="004574C2" w:rsidRPr="00947EF0" w14:paraId="1AD988CB"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6E8517B5" w14:textId="77777777" w:rsidR="004574C2" w:rsidRPr="00947EF0" w:rsidRDefault="004574C2" w:rsidP="004574C2">
            <w:pPr>
              <w:pBdr>
                <w:top w:val="nil"/>
                <w:left w:val="nil"/>
                <w:bottom w:val="nil"/>
                <w:right w:val="nil"/>
                <w:between w:val="nil"/>
              </w:pBdr>
              <w:tabs>
                <w:tab w:val="left" w:pos="3609"/>
              </w:tabs>
              <w:jc w:val="both"/>
              <w:rPr>
                <w:color w:val="000000"/>
                <w:sz w:val="24"/>
                <w:szCs w:val="24"/>
              </w:rPr>
            </w:pPr>
            <w:r w:rsidRPr="00947EF0">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02EB6049" w14:textId="6B21C98A" w:rsidR="004574C2" w:rsidRPr="00947EF0" w:rsidRDefault="004574C2" w:rsidP="004574C2">
            <w:pPr>
              <w:pBdr>
                <w:top w:val="nil"/>
                <w:left w:val="nil"/>
                <w:bottom w:val="nil"/>
                <w:right w:val="nil"/>
                <w:between w:val="nil"/>
              </w:pBdr>
              <w:jc w:val="both"/>
              <w:rPr>
                <w:bCs/>
                <w:sz w:val="24"/>
                <w:szCs w:val="24"/>
                <w:shd w:val="clear" w:color="auto" w:fill="FFFFFF"/>
              </w:rPr>
            </w:pPr>
          </w:p>
        </w:tc>
      </w:tr>
      <w:tr w:rsidR="0063012F"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63012F"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56CC85FF" w:rsidR="0063012F" w:rsidRPr="003327B0" w:rsidRDefault="0063012F"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tc>
      </w:tr>
      <w:tr w:rsidR="0063012F"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63012F" w:rsidRPr="003445E2" w:rsidRDefault="0063012F" w:rsidP="00CB2308">
            <w:pPr>
              <w:jc w:val="both"/>
              <w:rPr>
                <w:sz w:val="24"/>
                <w:szCs w:val="24"/>
              </w:rPr>
            </w:pPr>
            <w:r w:rsidRPr="003445E2">
              <w:rPr>
                <w:sz w:val="24"/>
                <w:szCs w:val="24"/>
              </w:rPr>
              <w:t xml:space="preserve">Республика Беларусь, г. Барановичи, </w:t>
            </w:r>
          </w:p>
          <w:p w14:paraId="05CD1534" w14:textId="6F8D7EDF" w:rsidR="0063012F" w:rsidRPr="003445E2" w:rsidRDefault="0063012F"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63012F"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63012F" w:rsidRPr="003445E2" w:rsidRDefault="0063012F" w:rsidP="00CB2308">
            <w:pPr>
              <w:pBdr>
                <w:top w:val="nil"/>
                <w:left w:val="nil"/>
                <w:bottom w:val="nil"/>
                <w:right w:val="nil"/>
                <w:between w:val="nil"/>
              </w:pBdr>
              <w:jc w:val="both"/>
              <w:rPr>
                <w:sz w:val="24"/>
                <w:szCs w:val="24"/>
              </w:rPr>
            </w:pPr>
            <w:r w:rsidRPr="003445E2">
              <w:rPr>
                <w:sz w:val="24"/>
                <w:szCs w:val="24"/>
              </w:rPr>
              <w:t>200166567</w:t>
            </w:r>
          </w:p>
        </w:tc>
      </w:tr>
      <w:tr w:rsidR="0063012F"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63012F"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B8D304B" w:rsidR="0063012F" w:rsidRPr="003445E2" w:rsidRDefault="0063012F" w:rsidP="00541E22">
            <w:pPr>
              <w:pBdr>
                <w:top w:val="nil"/>
                <w:left w:val="nil"/>
                <w:bottom w:val="nil"/>
                <w:right w:val="nil"/>
                <w:between w:val="nil"/>
              </w:pBdr>
              <w:jc w:val="both"/>
              <w:rPr>
                <w:color w:val="000000"/>
                <w:sz w:val="24"/>
                <w:szCs w:val="24"/>
              </w:rPr>
            </w:pPr>
            <w:r>
              <w:rPr>
                <w:color w:val="000000"/>
                <w:sz w:val="24"/>
                <w:szCs w:val="24"/>
              </w:rPr>
              <w:t>Королько Татьяна Васильевн</w:t>
            </w:r>
            <w:r w:rsidR="004574C2">
              <w:rPr>
                <w:color w:val="000000"/>
                <w:sz w:val="24"/>
                <w:szCs w:val="24"/>
              </w:rPr>
              <w:t>а</w:t>
            </w:r>
          </w:p>
        </w:tc>
      </w:tr>
      <w:tr w:rsidR="0063012F"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088E8C6B" w:rsidR="00021257" w:rsidRPr="003445E2" w:rsidRDefault="00021257" w:rsidP="00663A32">
            <w:pPr>
              <w:pBdr>
                <w:top w:val="nil"/>
                <w:left w:val="nil"/>
                <w:bottom w:val="nil"/>
                <w:right w:val="nil"/>
                <w:between w:val="nil"/>
              </w:pBdr>
              <w:jc w:val="both"/>
              <w:rPr>
                <w:color w:val="000000"/>
                <w:sz w:val="24"/>
                <w:szCs w:val="24"/>
              </w:rPr>
            </w:pPr>
            <w:r w:rsidRPr="00947EF0">
              <w:rPr>
                <w:color w:val="000000"/>
                <w:sz w:val="24"/>
                <w:szCs w:val="24"/>
              </w:rPr>
              <w:t>+375 163 41-61-18</w:t>
            </w:r>
          </w:p>
        </w:tc>
      </w:tr>
      <w:tr w:rsidR="0063012F" w:rsidRPr="00855649"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63012F" w:rsidRPr="003445E2" w:rsidRDefault="0063012F"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327B0">
              <w:rPr>
                <w:sz w:val="24"/>
                <w:szCs w:val="24"/>
                <w:lang w:val="en-US"/>
              </w:rPr>
              <w:t>market@mail.medoptik.by</w:t>
            </w:r>
          </w:p>
        </w:tc>
      </w:tr>
      <w:tr w:rsidR="0063012F"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63012F"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63012F" w:rsidRPr="003445E2" w:rsidRDefault="0063012F"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63012F"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63012F" w:rsidRPr="003445E2" w:rsidRDefault="0063012F"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63012F" w:rsidRPr="00F505EF" w14:paraId="4CA96A50" w14:textId="77777777" w:rsidTr="00616577">
        <w:trPr>
          <w:trHeight w:val="240"/>
        </w:trPr>
        <w:tc>
          <w:tcPr>
            <w:tcW w:w="5157" w:type="dxa"/>
            <w:tcBorders>
              <w:top w:val="single" w:sz="4" w:space="0" w:color="000000"/>
              <w:left w:val="single" w:sz="4" w:space="0" w:color="000000"/>
              <w:bottom w:val="single" w:sz="4" w:space="0" w:color="000000"/>
              <w:right w:val="single" w:sz="4" w:space="0" w:color="000000"/>
            </w:tcBorders>
          </w:tcPr>
          <w:p w14:paraId="2865B58B" w14:textId="77777777" w:rsidR="0063012F" w:rsidRPr="00F505EF" w:rsidRDefault="0063012F" w:rsidP="00616577">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60F25B67" w14:textId="77777777" w:rsidR="0063012F" w:rsidRPr="00D10FAA" w:rsidRDefault="0063012F" w:rsidP="00616577">
            <w:pPr>
              <w:pBdr>
                <w:top w:val="nil"/>
                <w:left w:val="nil"/>
                <w:bottom w:val="nil"/>
                <w:right w:val="nil"/>
                <w:between w:val="nil"/>
              </w:pBdr>
              <w:jc w:val="both"/>
              <w:rPr>
                <w:b/>
                <w:bCs/>
                <w:color w:val="000000"/>
                <w:sz w:val="24"/>
                <w:szCs w:val="24"/>
              </w:rPr>
            </w:pPr>
            <w:r w:rsidRPr="00D10FAA">
              <w:rPr>
                <w:b/>
                <w:bCs/>
                <w:color w:val="000000"/>
                <w:sz w:val="24"/>
                <w:szCs w:val="24"/>
              </w:rPr>
              <w:t>Применяется (25%)</w:t>
            </w:r>
          </w:p>
        </w:tc>
      </w:tr>
      <w:tr w:rsidR="0063012F"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t xml:space="preserve">Требования к участникам, документам и (или) </w:t>
            </w:r>
            <w:r w:rsidRPr="001522C8">
              <w:rPr>
                <w:color w:val="000000"/>
                <w:sz w:val="24"/>
                <w:szCs w:val="24"/>
              </w:rPr>
              <w:lastRenderedPageBreak/>
              <w:t>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500E02D2" w14:textId="77777777" w:rsidR="0063012F" w:rsidRPr="006C10E4" w:rsidRDefault="0063012F" w:rsidP="006C10E4">
            <w:pPr>
              <w:widowControl w:val="0"/>
              <w:jc w:val="both"/>
              <w:rPr>
                <w:color w:val="000000"/>
                <w:sz w:val="24"/>
                <w:szCs w:val="24"/>
              </w:rPr>
            </w:pPr>
            <w:r w:rsidRPr="006C10E4">
              <w:rPr>
                <w:color w:val="000000"/>
                <w:sz w:val="24"/>
                <w:szCs w:val="24"/>
              </w:rPr>
              <w:lastRenderedPageBreak/>
              <w:t xml:space="preserve">В соответствии с пунктом 2 статьи 16 Закона </w:t>
            </w:r>
            <w:r w:rsidRPr="006C10E4">
              <w:rPr>
                <w:color w:val="000000"/>
                <w:sz w:val="24"/>
                <w:szCs w:val="24"/>
              </w:rPr>
              <w:lastRenderedPageBreak/>
              <w:t>Республики Беларусь от 13 июля 2012 г. № 419-З «О государственных закупках товаров (работ, услуг)» к участникам предъявляются следующие требования:</w:t>
            </w:r>
          </w:p>
          <w:p w14:paraId="448F0EE7" w14:textId="77777777" w:rsidR="0063012F" w:rsidRPr="006C10E4" w:rsidRDefault="0063012F" w:rsidP="006C10E4">
            <w:pPr>
              <w:widowControl w:val="0"/>
              <w:jc w:val="both"/>
              <w:rPr>
                <w:color w:val="000000"/>
                <w:sz w:val="24"/>
                <w:szCs w:val="24"/>
              </w:rPr>
            </w:pPr>
            <w:r w:rsidRPr="006C10E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F3B7AE0" w14:textId="77777777" w:rsidR="0063012F" w:rsidRPr="006C10E4" w:rsidRDefault="0063012F" w:rsidP="006C10E4">
            <w:pPr>
              <w:widowControl w:val="0"/>
              <w:jc w:val="both"/>
              <w:rPr>
                <w:color w:val="000000"/>
                <w:sz w:val="24"/>
                <w:szCs w:val="24"/>
              </w:rPr>
            </w:pPr>
            <w:r w:rsidRPr="006C10E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67E5BDBD"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73ACD7BF" w14:textId="77777777" w:rsidR="0063012F" w:rsidRPr="006C10E4" w:rsidRDefault="0063012F" w:rsidP="006C10E4">
            <w:pPr>
              <w:widowControl w:val="0"/>
              <w:jc w:val="both"/>
              <w:rPr>
                <w:color w:val="000000"/>
                <w:sz w:val="24"/>
                <w:szCs w:val="24"/>
              </w:rPr>
            </w:pPr>
            <w:r w:rsidRPr="006C10E4">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48DD9D4B" w14:textId="77777777" w:rsidR="0063012F" w:rsidRPr="006C10E4" w:rsidRDefault="0063012F" w:rsidP="006C10E4">
            <w:pPr>
              <w:widowControl w:val="0"/>
              <w:jc w:val="both"/>
              <w:rPr>
                <w:color w:val="000000"/>
                <w:sz w:val="24"/>
                <w:szCs w:val="24"/>
              </w:rPr>
            </w:pPr>
            <w:r w:rsidRPr="006C10E4">
              <w:rPr>
                <w:color w:val="000000"/>
                <w:sz w:val="24"/>
                <w:szCs w:val="24"/>
              </w:rPr>
              <w:t>от 22 июля 2003 г. № 226-З «О валютном регулировании и валютном контроле».</w:t>
            </w:r>
          </w:p>
          <w:p w14:paraId="78E81717" w14:textId="77777777" w:rsidR="0063012F" w:rsidRPr="006C10E4" w:rsidRDefault="0063012F" w:rsidP="006C10E4">
            <w:pPr>
              <w:widowControl w:val="0"/>
              <w:jc w:val="both"/>
              <w:rPr>
                <w:color w:val="000000"/>
                <w:sz w:val="24"/>
                <w:szCs w:val="24"/>
              </w:rPr>
            </w:pPr>
            <w:r w:rsidRPr="006C10E4">
              <w:rPr>
                <w:color w:val="000000"/>
                <w:sz w:val="24"/>
                <w:szCs w:val="24"/>
              </w:rPr>
              <w:t xml:space="preserve">Соответствие данному требованию </w:t>
            </w:r>
            <w:r w:rsidRPr="006C10E4">
              <w:rPr>
                <w:color w:val="000000"/>
                <w:sz w:val="24"/>
                <w:szCs w:val="24"/>
              </w:rPr>
              <w:lastRenderedPageBreak/>
              <w:t>подтверждается:</w:t>
            </w:r>
          </w:p>
          <w:p w14:paraId="7ACACD2E" w14:textId="77777777" w:rsidR="0063012F" w:rsidRPr="006C10E4" w:rsidRDefault="0063012F" w:rsidP="006C10E4">
            <w:pPr>
              <w:widowControl w:val="0"/>
              <w:jc w:val="both"/>
              <w:rPr>
                <w:color w:val="000000"/>
                <w:sz w:val="24"/>
                <w:szCs w:val="24"/>
              </w:rPr>
            </w:pPr>
            <w:r w:rsidRPr="006C10E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12E596B" w14:textId="77777777" w:rsidR="0063012F" w:rsidRPr="006C10E4" w:rsidRDefault="0063012F" w:rsidP="006C10E4">
            <w:pPr>
              <w:widowControl w:val="0"/>
              <w:jc w:val="both"/>
              <w:rPr>
                <w:color w:val="000000"/>
                <w:sz w:val="24"/>
                <w:szCs w:val="24"/>
              </w:rPr>
            </w:pPr>
            <w:r w:rsidRPr="006C10E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7A293383" w14:textId="77777777" w:rsidR="0063012F" w:rsidRPr="006C10E4" w:rsidRDefault="0063012F" w:rsidP="006C10E4">
            <w:pPr>
              <w:widowControl w:val="0"/>
              <w:jc w:val="both"/>
              <w:rPr>
                <w:color w:val="000000"/>
                <w:sz w:val="24"/>
                <w:szCs w:val="24"/>
              </w:rPr>
            </w:pPr>
            <w:r w:rsidRPr="006C10E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9AA1A0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2DB57F0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26D7B68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C82BB67" w14:textId="77777777" w:rsidR="0063012F" w:rsidRPr="006C10E4" w:rsidRDefault="0063012F" w:rsidP="006C10E4">
            <w:pPr>
              <w:widowControl w:val="0"/>
              <w:jc w:val="both"/>
              <w:rPr>
                <w:color w:val="000000"/>
                <w:sz w:val="24"/>
                <w:szCs w:val="24"/>
              </w:rPr>
            </w:pPr>
            <w:r w:rsidRPr="006C10E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E5C2E23" w14:textId="77777777" w:rsidR="0063012F" w:rsidRPr="006C10E4" w:rsidRDefault="0063012F" w:rsidP="006C10E4">
            <w:pPr>
              <w:widowControl w:val="0"/>
              <w:jc w:val="both"/>
              <w:rPr>
                <w:color w:val="000000"/>
                <w:sz w:val="24"/>
                <w:szCs w:val="24"/>
              </w:rPr>
            </w:pPr>
            <w:r w:rsidRPr="006C10E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3162FF1C" w14:textId="77777777" w:rsidR="0063012F" w:rsidRPr="006C10E4" w:rsidRDefault="0063012F" w:rsidP="006C10E4">
            <w:pPr>
              <w:widowControl w:val="0"/>
              <w:jc w:val="both"/>
              <w:rPr>
                <w:color w:val="000000"/>
                <w:sz w:val="24"/>
                <w:szCs w:val="24"/>
              </w:rPr>
            </w:pPr>
            <w:r w:rsidRPr="006C10E4">
              <w:rPr>
                <w:color w:val="000000"/>
                <w:sz w:val="24"/>
                <w:szCs w:val="24"/>
              </w:rPr>
              <w:t>с участниками по той же части (лоту)), допущенными к оценке и сравнению предложений;</w:t>
            </w:r>
          </w:p>
          <w:p w14:paraId="3DE19B88" w14:textId="77777777" w:rsidR="0063012F" w:rsidRPr="006C10E4" w:rsidRDefault="0063012F" w:rsidP="006C10E4">
            <w:pPr>
              <w:widowControl w:val="0"/>
              <w:jc w:val="both"/>
              <w:rPr>
                <w:color w:val="000000"/>
                <w:sz w:val="24"/>
                <w:szCs w:val="24"/>
              </w:rPr>
            </w:pPr>
            <w:r w:rsidRPr="006C10E4">
              <w:rPr>
                <w:color w:val="000000"/>
                <w:sz w:val="24"/>
                <w:szCs w:val="24"/>
              </w:rPr>
              <w:t xml:space="preserve">Данное требование установлено только в </w:t>
            </w:r>
            <w:r w:rsidRPr="006C10E4">
              <w:rPr>
                <w:color w:val="000000"/>
                <w:sz w:val="24"/>
                <w:szCs w:val="24"/>
              </w:rPr>
              <w:lastRenderedPageBreak/>
              <w:t xml:space="preserve">отношении участника-победителя. </w:t>
            </w:r>
          </w:p>
          <w:p w14:paraId="13187964" w14:textId="77777777" w:rsidR="0063012F" w:rsidRPr="006C10E4" w:rsidRDefault="0063012F" w:rsidP="006C10E4">
            <w:pPr>
              <w:widowControl w:val="0"/>
              <w:jc w:val="both"/>
              <w:rPr>
                <w:color w:val="000000"/>
                <w:sz w:val="24"/>
                <w:szCs w:val="24"/>
              </w:rPr>
            </w:pPr>
            <w:r w:rsidRPr="006C10E4">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CF5A1A9" w14:textId="77777777" w:rsidR="0063012F" w:rsidRPr="006C10E4" w:rsidRDefault="0063012F" w:rsidP="006C10E4">
            <w:pPr>
              <w:widowControl w:val="0"/>
              <w:jc w:val="both"/>
              <w:rPr>
                <w:color w:val="000000"/>
                <w:sz w:val="24"/>
                <w:szCs w:val="24"/>
              </w:rPr>
            </w:pPr>
            <w:r w:rsidRPr="006C10E4">
              <w:rPr>
                <w:color w:val="000000"/>
                <w:sz w:val="24"/>
                <w:szCs w:val="24"/>
              </w:rPr>
              <w:t xml:space="preserve">о том, что все участники (а если </w:t>
            </w:r>
          </w:p>
          <w:p w14:paraId="664789F0" w14:textId="77777777" w:rsidR="0063012F" w:rsidRPr="006C10E4" w:rsidRDefault="0063012F" w:rsidP="006C10E4">
            <w:pPr>
              <w:widowControl w:val="0"/>
              <w:jc w:val="both"/>
              <w:rPr>
                <w:color w:val="000000"/>
                <w:sz w:val="24"/>
                <w:szCs w:val="24"/>
              </w:rPr>
            </w:pPr>
            <w:r w:rsidRPr="006C10E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183A935" w14:textId="77777777" w:rsidR="0063012F" w:rsidRPr="006C10E4" w:rsidRDefault="0063012F" w:rsidP="006C10E4">
            <w:pPr>
              <w:widowControl w:val="0"/>
              <w:jc w:val="both"/>
              <w:rPr>
                <w:color w:val="000000"/>
                <w:sz w:val="24"/>
                <w:szCs w:val="24"/>
              </w:rPr>
            </w:pPr>
            <w:r w:rsidRPr="006C10E4">
              <w:rPr>
                <w:color w:val="000000"/>
                <w:sz w:val="24"/>
                <w:szCs w:val="24"/>
              </w:rPr>
              <w:t xml:space="preserve">либо о том, что среди таких участников имеется лицо, </w:t>
            </w:r>
          </w:p>
          <w:p w14:paraId="12FF3B1C" w14:textId="77777777" w:rsidR="0063012F" w:rsidRPr="006C10E4" w:rsidRDefault="0063012F" w:rsidP="006C10E4">
            <w:pPr>
              <w:widowControl w:val="0"/>
              <w:jc w:val="both"/>
              <w:rPr>
                <w:color w:val="000000"/>
                <w:sz w:val="24"/>
                <w:szCs w:val="24"/>
              </w:rPr>
            </w:pPr>
            <w:r w:rsidRPr="006C10E4">
              <w:rPr>
                <w:color w:val="000000"/>
                <w:sz w:val="24"/>
                <w:szCs w:val="24"/>
              </w:rPr>
              <w:t xml:space="preserve">не аффилированное с ним. </w:t>
            </w:r>
          </w:p>
          <w:p w14:paraId="648B6761" w14:textId="77777777" w:rsidR="0063012F" w:rsidRPr="006C10E4" w:rsidRDefault="0063012F" w:rsidP="006C10E4">
            <w:pPr>
              <w:widowControl w:val="0"/>
              <w:jc w:val="both"/>
              <w:rPr>
                <w:color w:val="000000"/>
                <w:sz w:val="24"/>
                <w:szCs w:val="24"/>
              </w:rPr>
            </w:pPr>
            <w:r w:rsidRPr="006C10E4">
              <w:rPr>
                <w:color w:val="000000"/>
                <w:sz w:val="24"/>
                <w:szCs w:val="24"/>
              </w:rPr>
              <w:t xml:space="preserve">При исчислении указанного срока </w:t>
            </w:r>
          </w:p>
          <w:p w14:paraId="5309D5A5" w14:textId="77777777" w:rsidR="0063012F" w:rsidRPr="006C10E4" w:rsidRDefault="0063012F" w:rsidP="006C10E4">
            <w:pPr>
              <w:widowControl w:val="0"/>
              <w:jc w:val="both"/>
              <w:rPr>
                <w:color w:val="000000"/>
                <w:sz w:val="24"/>
                <w:szCs w:val="24"/>
              </w:rPr>
            </w:pPr>
            <w:r w:rsidRPr="006C10E4">
              <w:rPr>
                <w:color w:val="000000"/>
                <w:sz w:val="24"/>
                <w:szCs w:val="24"/>
              </w:rPr>
              <w:t>не учитывается срок рассмотрения жалобы уполномоченным государственным органом по государственным закупкам.</w:t>
            </w:r>
          </w:p>
          <w:p w14:paraId="3B55F9E0" w14:textId="77777777" w:rsidR="0063012F" w:rsidRPr="006C10E4" w:rsidRDefault="0063012F" w:rsidP="006C10E4">
            <w:pPr>
              <w:widowControl w:val="0"/>
              <w:jc w:val="both"/>
              <w:rPr>
                <w:color w:val="000000"/>
                <w:sz w:val="24"/>
                <w:szCs w:val="24"/>
              </w:rPr>
            </w:pPr>
            <w:r w:rsidRPr="006C10E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6C5FE588" w14:textId="77777777" w:rsidR="0063012F" w:rsidRPr="006C10E4" w:rsidRDefault="0063012F" w:rsidP="006C10E4">
            <w:pPr>
              <w:widowControl w:val="0"/>
              <w:jc w:val="both"/>
              <w:rPr>
                <w:color w:val="000000"/>
                <w:sz w:val="24"/>
                <w:szCs w:val="24"/>
              </w:rPr>
            </w:pPr>
            <w:r w:rsidRPr="006C10E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35F5867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34915F"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6B9B2F1"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D12A1B1" w14:textId="77777777" w:rsidR="0063012F" w:rsidRPr="006C10E4" w:rsidRDefault="0063012F" w:rsidP="006C10E4">
            <w:pPr>
              <w:widowControl w:val="0"/>
              <w:jc w:val="both"/>
              <w:rPr>
                <w:color w:val="000000"/>
                <w:sz w:val="24"/>
                <w:szCs w:val="24"/>
              </w:rPr>
            </w:pPr>
            <w:r w:rsidRPr="006C10E4">
              <w:rPr>
                <w:color w:val="000000"/>
                <w:sz w:val="24"/>
                <w:szCs w:val="24"/>
              </w:rPr>
              <w:t>8) физическое лицо не должно являться работником заказчика.</w:t>
            </w:r>
          </w:p>
          <w:p w14:paraId="0ED1CA7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151BFF4" w14:textId="77777777" w:rsidR="0063012F" w:rsidRPr="006C10E4" w:rsidRDefault="0063012F" w:rsidP="006C10E4">
            <w:pPr>
              <w:widowControl w:val="0"/>
              <w:jc w:val="both"/>
              <w:rPr>
                <w:color w:val="000000"/>
                <w:sz w:val="24"/>
                <w:szCs w:val="24"/>
              </w:rPr>
            </w:pPr>
            <w:r w:rsidRPr="006C10E4">
              <w:rPr>
                <w:color w:val="000000"/>
                <w:sz w:val="24"/>
                <w:szCs w:val="24"/>
              </w:rPr>
              <w:t xml:space="preserve">9) юридическое лицо не должно находиться </w:t>
            </w:r>
          </w:p>
          <w:p w14:paraId="583DC35D" w14:textId="77777777" w:rsidR="0063012F" w:rsidRPr="006C10E4" w:rsidRDefault="0063012F" w:rsidP="006C10E4">
            <w:pPr>
              <w:widowControl w:val="0"/>
              <w:jc w:val="both"/>
              <w:rPr>
                <w:color w:val="000000"/>
                <w:sz w:val="24"/>
                <w:szCs w:val="24"/>
              </w:rPr>
            </w:pPr>
            <w:r w:rsidRPr="006C10E4">
              <w:rPr>
                <w:color w:val="000000"/>
                <w:sz w:val="24"/>
                <w:szCs w:val="24"/>
              </w:rPr>
              <w:t xml:space="preserve">в процессе ликвидации, реорганизации (за </w:t>
            </w:r>
            <w:r w:rsidRPr="006C10E4">
              <w:rPr>
                <w:color w:val="000000"/>
                <w:sz w:val="24"/>
                <w:szCs w:val="24"/>
              </w:rPr>
              <w:lastRenderedPageBreak/>
              <w:t>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547CAAD0"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DB1DA35" w14:textId="77777777" w:rsidR="0063012F" w:rsidRPr="006C10E4" w:rsidRDefault="0063012F" w:rsidP="006C10E4">
            <w:pPr>
              <w:widowControl w:val="0"/>
              <w:jc w:val="both"/>
              <w:rPr>
                <w:color w:val="000000"/>
                <w:sz w:val="24"/>
                <w:szCs w:val="24"/>
              </w:rPr>
            </w:pPr>
            <w:r w:rsidRPr="006C10E4">
              <w:rPr>
                <w:color w:val="000000"/>
                <w:sz w:val="24"/>
                <w:szCs w:val="24"/>
              </w:rPr>
              <w:t xml:space="preserve">10) в отношении юридического лица </w:t>
            </w:r>
          </w:p>
          <w:p w14:paraId="3B0D0BA1" w14:textId="77777777" w:rsidR="0063012F" w:rsidRPr="006C10E4" w:rsidRDefault="0063012F" w:rsidP="006C10E4">
            <w:pPr>
              <w:widowControl w:val="0"/>
              <w:jc w:val="both"/>
              <w:rPr>
                <w:color w:val="000000"/>
                <w:sz w:val="24"/>
                <w:szCs w:val="24"/>
              </w:rPr>
            </w:pPr>
            <w:r w:rsidRPr="006C10E4">
              <w:rPr>
                <w:color w:val="000000"/>
                <w:sz w:val="24"/>
                <w:szCs w:val="24"/>
              </w:rPr>
              <w:t>и индивидуального предпринимателя не должно быть возбуждено производство по делу о банкротстве.</w:t>
            </w:r>
          </w:p>
          <w:p w14:paraId="7E83FA4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8263B82" w14:textId="77777777" w:rsidR="0063012F" w:rsidRPr="006C10E4" w:rsidRDefault="0063012F" w:rsidP="006C10E4">
            <w:pPr>
              <w:widowControl w:val="0"/>
              <w:jc w:val="both"/>
              <w:rPr>
                <w:color w:val="000000"/>
                <w:sz w:val="24"/>
                <w:szCs w:val="24"/>
              </w:rPr>
            </w:pPr>
            <w:r w:rsidRPr="006C10E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DC5B47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4A9ACC0" w14:textId="77777777" w:rsidR="0063012F" w:rsidRPr="006C10E4" w:rsidRDefault="0063012F" w:rsidP="006C10E4">
            <w:pPr>
              <w:widowControl w:val="0"/>
              <w:jc w:val="both"/>
              <w:rPr>
                <w:color w:val="000000"/>
                <w:sz w:val="24"/>
                <w:szCs w:val="24"/>
              </w:rPr>
            </w:pPr>
          </w:p>
          <w:p w14:paraId="7C5501F6" w14:textId="77777777" w:rsidR="0063012F" w:rsidRPr="006C10E4" w:rsidRDefault="0063012F" w:rsidP="006C10E4">
            <w:pPr>
              <w:widowControl w:val="0"/>
              <w:jc w:val="both"/>
              <w:rPr>
                <w:color w:val="000000"/>
                <w:sz w:val="24"/>
                <w:szCs w:val="24"/>
              </w:rPr>
            </w:pPr>
            <w:r w:rsidRPr="006C10E4">
              <w:rPr>
                <w:color w:val="000000"/>
                <w:sz w:val="24"/>
                <w:szCs w:val="24"/>
              </w:rPr>
              <w:t>К участникам процедур государственных закупок устанавливаются следующие дополнительные требования:</w:t>
            </w:r>
          </w:p>
          <w:p w14:paraId="64392DC1" w14:textId="77777777" w:rsidR="0063012F" w:rsidRPr="006C10E4" w:rsidRDefault="0063012F" w:rsidP="006C10E4">
            <w:pPr>
              <w:widowControl w:val="0"/>
              <w:jc w:val="both"/>
              <w:rPr>
                <w:color w:val="000000"/>
                <w:sz w:val="24"/>
                <w:szCs w:val="24"/>
              </w:rPr>
            </w:pPr>
            <w:r w:rsidRPr="006C10E4">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009D3AD4"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участника процедуры государственной закупки - физического лица, в </w:t>
            </w:r>
            <w:r w:rsidRPr="006C10E4">
              <w:rPr>
                <w:color w:val="000000"/>
                <w:sz w:val="24"/>
                <w:szCs w:val="24"/>
              </w:rPr>
              <w:lastRenderedPageBreak/>
              <w:t>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2AE69834" w14:textId="77777777" w:rsidR="0063012F" w:rsidRPr="006C10E4" w:rsidRDefault="0063012F" w:rsidP="006C10E4">
            <w:pPr>
              <w:widowControl w:val="0"/>
              <w:jc w:val="both"/>
              <w:rPr>
                <w:color w:val="000000"/>
                <w:sz w:val="24"/>
                <w:szCs w:val="24"/>
              </w:rPr>
            </w:pPr>
            <w:r w:rsidRPr="006C10E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6B69DDC7" w14:textId="77777777" w:rsidR="0063012F" w:rsidRPr="006C10E4" w:rsidRDefault="0063012F" w:rsidP="006C10E4">
            <w:pPr>
              <w:widowControl w:val="0"/>
              <w:jc w:val="both"/>
              <w:rPr>
                <w:color w:val="000000"/>
                <w:sz w:val="24"/>
                <w:szCs w:val="24"/>
              </w:rPr>
            </w:pPr>
            <w:r w:rsidRPr="006C10E4">
              <w:rPr>
                <w:color w:val="000000"/>
                <w:sz w:val="24"/>
                <w:szCs w:val="24"/>
              </w:rPr>
              <w:t>424 - 426, 429 – 432 и 455 Уголовного кодекса Республики Беларусь;</w:t>
            </w:r>
          </w:p>
          <w:p w14:paraId="576E0D4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400F15B" w14:textId="77777777" w:rsidR="0063012F" w:rsidRPr="006C10E4" w:rsidRDefault="0063012F" w:rsidP="006C10E4">
            <w:pPr>
              <w:widowControl w:val="0"/>
              <w:jc w:val="both"/>
              <w:rPr>
                <w:color w:val="000000"/>
                <w:sz w:val="24"/>
                <w:szCs w:val="24"/>
              </w:rPr>
            </w:pPr>
            <w:r w:rsidRPr="006C10E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2337F43F" w14:textId="77777777" w:rsidR="0063012F" w:rsidRPr="006C10E4" w:rsidRDefault="0063012F" w:rsidP="006C10E4">
            <w:pPr>
              <w:widowControl w:val="0"/>
              <w:jc w:val="both"/>
              <w:rPr>
                <w:color w:val="000000"/>
                <w:sz w:val="24"/>
                <w:szCs w:val="24"/>
              </w:rPr>
            </w:pPr>
            <w:r w:rsidRPr="006C10E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34A1D39A"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3F3F960F"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056C927F" w14:textId="77777777" w:rsidR="0063012F" w:rsidRPr="006C10E4" w:rsidRDefault="0063012F" w:rsidP="006C10E4">
            <w:pPr>
              <w:widowControl w:val="0"/>
              <w:jc w:val="both"/>
              <w:rPr>
                <w:color w:val="000000"/>
                <w:sz w:val="24"/>
                <w:szCs w:val="24"/>
              </w:rPr>
            </w:pPr>
          </w:p>
          <w:p w14:paraId="3D65FE89" w14:textId="313CCBD5" w:rsidR="0063012F" w:rsidRPr="003327B0" w:rsidRDefault="0063012F" w:rsidP="006C10E4">
            <w:pPr>
              <w:jc w:val="both"/>
              <w:rPr>
                <w:color w:val="000000"/>
                <w:sz w:val="24"/>
                <w:szCs w:val="24"/>
                <w:highlight w:val="yellow"/>
              </w:rPr>
            </w:pPr>
            <w:r w:rsidRPr="006C10E4">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w:t>
            </w:r>
            <w:r w:rsidRPr="006C10E4">
              <w:rPr>
                <w:color w:val="000000"/>
                <w:sz w:val="24"/>
                <w:szCs w:val="24"/>
              </w:rPr>
              <w:lastRenderedPageBreak/>
              <w:t>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63012F"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39302B3F" w:rsidR="0063012F" w:rsidRPr="001522C8" w:rsidRDefault="0063012F" w:rsidP="00541E22">
            <w:pPr>
              <w:pBdr>
                <w:top w:val="nil"/>
                <w:left w:val="nil"/>
                <w:bottom w:val="nil"/>
                <w:right w:val="nil"/>
                <w:between w:val="nil"/>
              </w:pBdr>
              <w:jc w:val="both"/>
              <w:rPr>
                <w:sz w:val="24"/>
                <w:szCs w:val="24"/>
              </w:rPr>
            </w:pPr>
            <w:r w:rsidRPr="001522C8">
              <w:rPr>
                <w:sz w:val="24"/>
                <w:szCs w:val="24"/>
              </w:rPr>
              <w:t xml:space="preserve">Согласно порядку оплаты услуг организатора по организации электронного аукциона </w:t>
            </w:r>
            <w:r w:rsidRPr="001522C8">
              <w:rPr>
                <w:b/>
                <w:sz w:val="24"/>
                <w:szCs w:val="24"/>
              </w:rPr>
              <w:t xml:space="preserve">(приложение </w:t>
            </w:r>
            <w:r>
              <w:rPr>
                <w:b/>
                <w:sz w:val="24"/>
                <w:szCs w:val="24"/>
              </w:rPr>
              <w:t>6</w:t>
            </w:r>
            <w:r w:rsidRPr="001522C8">
              <w:rPr>
                <w:b/>
                <w:sz w:val="24"/>
                <w:szCs w:val="24"/>
              </w:rPr>
              <w:t>)</w:t>
            </w:r>
            <w:r w:rsidRPr="001522C8">
              <w:rPr>
                <w:sz w:val="24"/>
                <w:szCs w:val="24"/>
              </w:rPr>
              <w:t xml:space="preserve"> к настоящим аукционным документам).</w:t>
            </w:r>
          </w:p>
          <w:p w14:paraId="56706637" w14:textId="1B825EB1" w:rsidR="0063012F" w:rsidRDefault="0063012F" w:rsidP="006F03E3">
            <w:pPr>
              <w:autoSpaceDE w:val="0"/>
              <w:autoSpaceDN w:val="0"/>
              <w:adjustRightInd w:val="0"/>
              <w:jc w:val="both"/>
              <w:rPr>
                <w:b/>
                <w:bCs/>
                <w:color w:val="000000"/>
                <w:sz w:val="24"/>
                <w:szCs w:val="24"/>
              </w:rPr>
            </w:pPr>
            <w:r w:rsidRPr="001522C8">
              <w:rPr>
                <w:b/>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w:t>
            </w:r>
            <w:r>
              <w:rPr>
                <w:b/>
                <w:bCs/>
                <w:color w:val="000000"/>
                <w:sz w:val="24"/>
                <w:szCs w:val="24"/>
              </w:rPr>
              <w:t xml:space="preserve">, 13.01.2023г. </w:t>
            </w:r>
          </w:p>
          <w:p w14:paraId="6BC706F4" w14:textId="6D7FABC7" w:rsidR="0063012F" w:rsidRPr="001522C8" w:rsidRDefault="0063012F" w:rsidP="00CB2308">
            <w:pPr>
              <w:pBdr>
                <w:top w:val="nil"/>
                <w:left w:val="nil"/>
                <w:bottom w:val="nil"/>
                <w:right w:val="nil"/>
                <w:between w:val="nil"/>
              </w:pBdr>
              <w:jc w:val="both"/>
              <w:rPr>
                <w:b/>
                <w:color w:val="000000"/>
                <w:sz w:val="24"/>
                <w:szCs w:val="24"/>
              </w:rPr>
            </w:pPr>
          </w:p>
        </w:tc>
      </w:tr>
      <w:tr w:rsidR="0063012F"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63012F" w:rsidRPr="001522C8" w:rsidRDefault="0063012F" w:rsidP="00CB2308">
            <w:pPr>
              <w:pBdr>
                <w:top w:val="nil"/>
                <w:left w:val="nil"/>
                <w:bottom w:val="nil"/>
                <w:right w:val="nil"/>
                <w:between w:val="nil"/>
              </w:pBdr>
              <w:jc w:val="center"/>
              <w:rPr>
                <w:color w:val="000000"/>
                <w:sz w:val="24"/>
                <w:szCs w:val="24"/>
              </w:rPr>
            </w:pPr>
            <w:r w:rsidRPr="001522C8">
              <w:rPr>
                <w:b/>
                <w:color w:val="000000"/>
                <w:sz w:val="24"/>
                <w:szCs w:val="24"/>
              </w:rPr>
              <w:t>Сведения о предмете государственной закупки</w:t>
            </w:r>
          </w:p>
        </w:tc>
      </w:tr>
      <w:tr w:rsidR="0063012F" w:rsidRPr="003445E2" w14:paraId="33D7CDA9" w14:textId="77777777" w:rsidTr="00541E2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128BC6B7" w:rsidR="0063012F" w:rsidRPr="00C47E7A" w:rsidRDefault="0063012F" w:rsidP="00BA2D45">
            <w:pPr>
              <w:pBdr>
                <w:top w:val="nil"/>
                <w:left w:val="nil"/>
                <w:bottom w:val="nil"/>
                <w:right w:val="nil"/>
                <w:between w:val="nil"/>
              </w:pBdr>
              <w:jc w:val="center"/>
              <w:rPr>
                <w:b/>
                <w:color w:val="000000"/>
                <w:sz w:val="24"/>
                <w:szCs w:val="24"/>
              </w:rPr>
            </w:pPr>
            <w:r w:rsidRPr="00C47E7A">
              <w:rPr>
                <w:b/>
                <w:color w:val="000000"/>
                <w:sz w:val="24"/>
                <w:szCs w:val="24"/>
              </w:rPr>
              <w:t>Лот №</w:t>
            </w:r>
            <w:r w:rsidR="00F31CE9">
              <w:rPr>
                <w:b/>
                <w:color w:val="000000"/>
                <w:sz w:val="24"/>
                <w:szCs w:val="24"/>
              </w:rPr>
              <w:t>27</w:t>
            </w:r>
            <w:r w:rsidR="00855649">
              <w:rPr>
                <w:b/>
                <w:color w:val="000000"/>
                <w:sz w:val="24"/>
                <w:szCs w:val="24"/>
              </w:rPr>
              <w:t>7</w:t>
            </w:r>
          </w:p>
        </w:tc>
      </w:tr>
      <w:tr w:rsidR="0063012F" w:rsidRPr="003445E2" w14:paraId="6A3B13B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7C5D646E" w:rsidR="0063012F" w:rsidRPr="0063012F" w:rsidRDefault="005F3AB7" w:rsidP="00C51A09">
            <w:pPr>
              <w:pBdr>
                <w:top w:val="nil"/>
                <w:left w:val="nil"/>
                <w:bottom w:val="nil"/>
                <w:right w:val="nil"/>
                <w:between w:val="nil"/>
              </w:pBdr>
              <w:jc w:val="both"/>
              <w:rPr>
                <w:b/>
                <w:color w:val="000000"/>
                <w:sz w:val="24"/>
                <w:szCs w:val="24"/>
              </w:rPr>
            </w:pPr>
            <w:proofErr w:type="spellStart"/>
            <w:r w:rsidRPr="005F3AB7">
              <w:rPr>
                <w:bCs/>
                <w:sz w:val="24"/>
                <w:szCs w:val="24"/>
              </w:rPr>
              <w:t>Pеагенты</w:t>
            </w:r>
            <w:proofErr w:type="spellEnd"/>
            <w:r w:rsidRPr="005F3AB7">
              <w:rPr>
                <w:bCs/>
                <w:sz w:val="24"/>
                <w:szCs w:val="24"/>
              </w:rPr>
              <w:t xml:space="preserve"> и расходные материалы для автоматического анализатора мочи LAURA XL (</w:t>
            </w:r>
            <w:proofErr w:type="spellStart"/>
            <w:r w:rsidRPr="005F3AB7">
              <w:rPr>
                <w:bCs/>
                <w:sz w:val="24"/>
                <w:szCs w:val="24"/>
              </w:rPr>
              <w:t>Erba</w:t>
            </w:r>
            <w:proofErr w:type="spellEnd"/>
            <w:r w:rsidRPr="005F3AB7">
              <w:rPr>
                <w:bCs/>
                <w:sz w:val="24"/>
                <w:szCs w:val="24"/>
              </w:rPr>
              <w:t xml:space="preserve"> Чехия)</w:t>
            </w:r>
          </w:p>
        </w:tc>
      </w:tr>
      <w:tr w:rsidR="0063012F" w:rsidRPr="003445E2" w14:paraId="6613EA2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06722A2"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6FA87F90"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63012F" w:rsidRPr="00541E22" w:rsidRDefault="0063012F" w:rsidP="00541E22">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F31CE9" w:rsidRPr="003445E2" w14:paraId="272F6A7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F31CE9" w:rsidRPr="008D0E43" w:rsidRDefault="00F31CE9" w:rsidP="00F31CE9">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7C3F8591" w:rsidR="00F31CE9" w:rsidRPr="008D0E43" w:rsidRDefault="00F31CE9" w:rsidP="00F31CE9">
            <w:pPr>
              <w:rPr>
                <w:sz w:val="24"/>
                <w:szCs w:val="24"/>
              </w:rPr>
            </w:pPr>
            <w:r w:rsidRPr="00E85412">
              <w:rPr>
                <w:sz w:val="23"/>
                <w:szCs w:val="23"/>
              </w:rPr>
              <w:t>20.59.52.100</w:t>
            </w:r>
          </w:p>
        </w:tc>
      </w:tr>
      <w:tr w:rsidR="005F3AB7" w:rsidRPr="003445E2" w14:paraId="0E9A7E4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5F3AB7" w:rsidRPr="00541E22" w:rsidRDefault="005F3AB7" w:rsidP="005F3AB7">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45E3C464" w:rsidR="005F3AB7" w:rsidRPr="008D0E43" w:rsidRDefault="005F3AB7" w:rsidP="005F3AB7">
            <w:pPr>
              <w:pBdr>
                <w:top w:val="nil"/>
                <w:left w:val="nil"/>
                <w:bottom w:val="nil"/>
                <w:right w:val="nil"/>
                <w:between w:val="nil"/>
              </w:pBdr>
              <w:jc w:val="both"/>
              <w:rPr>
                <w:sz w:val="24"/>
                <w:szCs w:val="24"/>
              </w:rPr>
            </w:pPr>
            <w:r w:rsidRPr="00E85412">
              <w:rPr>
                <w:bCs/>
                <w:sz w:val="23"/>
                <w:szCs w:val="23"/>
              </w:rPr>
              <w:t>1 комплект</w:t>
            </w:r>
          </w:p>
        </w:tc>
      </w:tr>
      <w:tr w:rsidR="005F3AB7" w:rsidRPr="003445E2" w14:paraId="3E2A474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5F3AB7" w:rsidRPr="00541E22" w:rsidRDefault="005F3AB7" w:rsidP="005F3AB7">
            <w:pPr>
              <w:pBdr>
                <w:top w:val="nil"/>
                <w:left w:val="nil"/>
                <w:bottom w:val="nil"/>
                <w:right w:val="nil"/>
                <w:between w:val="nil"/>
              </w:pBdr>
              <w:rPr>
                <w:color w:val="000000"/>
                <w:sz w:val="24"/>
                <w:szCs w:val="24"/>
              </w:rPr>
            </w:pPr>
            <w:r w:rsidRPr="00541E22">
              <w:rPr>
                <w:color w:val="000000"/>
                <w:sz w:val="24"/>
                <w:szCs w:val="24"/>
              </w:rPr>
              <w:t xml:space="preserve">Предельная стоимость государственной </w:t>
            </w:r>
            <w:r w:rsidRPr="00541E22">
              <w:rPr>
                <w:color w:val="000000"/>
                <w:sz w:val="24"/>
                <w:szCs w:val="24"/>
              </w:rPr>
              <w:lastRenderedPageBreak/>
              <w:t>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5757DDFE" w:rsidR="005F3AB7" w:rsidRPr="008D0E43" w:rsidRDefault="005F3AB7" w:rsidP="005F3AB7">
            <w:pPr>
              <w:pBdr>
                <w:top w:val="nil"/>
                <w:left w:val="nil"/>
                <w:bottom w:val="nil"/>
                <w:right w:val="nil"/>
                <w:between w:val="nil"/>
              </w:pBdr>
              <w:jc w:val="both"/>
              <w:rPr>
                <w:bCs/>
                <w:sz w:val="24"/>
                <w:szCs w:val="24"/>
              </w:rPr>
            </w:pPr>
            <w:r w:rsidRPr="001D4C33">
              <w:rPr>
                <w:bCs/>
                <w:sz w:val="23"/>
                <w:szCs w:val="23"/>
              </w:rPr>
              <w:lastRenderedPageBreak/>
              <w:t>132090,91</w:t>
            </w:r>
          </w:p>
        </w:tc>
      </w:tr>
      <w:tr w:rsidR="0063012F" w:rsidRPr="003445E2" w14:paraId="042BD36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0CA8043" w14:textId="1320D03A" w:rsidR="0063012F" w:rsidRPr="003327B0" w:rsidRDefault="0063012F" w:rsidP="00541E22">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3A74C6D" w14:textId="720AD737" w:rsidR="0063012F" w:rsidRPr="003327B0" w:rsidRDefault="0063012F" w:rsidP="00541E22">
            <w:pPr>
              <w:pBdr>
                <w:top w:val="nil"/>
                <w:left w:val="nil"/>
                <w:bottom w:val="nil"/>
                <w:right w:val="nil"/>
                <w:between w:val="nil"/>
              </w:pBdr>
              <w:jc w:val="both"/>
              <w:rPr>
                <w:bCs/>
                <w:sz w:val="24"/>
                <w:szCs w:val="24"/>
              </w:rPr>
            </w:pPr>
            <w:r w:rsidRPr="003327B0">
              <w:rPr>
                <w:bCs/>
                <w:sz w:val="24"/>
                <w:szCs w:val="24"/>
              </w:rPr>
              <w:t>BYN</w:t>
            </w:r>
          </w:p>
        </w:tc>
      </w:tr>
      <w:tr w:rsidR="0063012F" w:rsidRPr="003445E2" w14:paraId="32A5879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3012F" w:rsidRPr="003445E2" w14:paraId="677C888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4B53C36A" w14:textId="77777777" w:rsidR="0063012F" w:rsidRPr="00541E22" w:rsidRDefault="0063012F" w:rsidP="00541E22">
            <w:pPr>
              <w:pBdr>
                <w:top w:val="nil"/>
                <w:left w:val="nil"/>
                <w:bottom w:val="nil"/>
                <w:right w:val="nil"/>
                <w:between w:val="nil"/>
              </w:pBdr>
              <w:jc w:val="both"/>
              <w:rPr>
                <w:color w:val="000000"/>
                <w:sz w:val="24"/>
                <w:szCs w:val="24"/>
              </w:rPr>
            </w:pPr>
          </w:p>
        </w:tc>
      </w:tr>
      <w:tr w:rsidR="00F31CE9" w:rsidRPr="003445E2" w14:paraId="2AB2FAD7" w14:textId="77777777" w:rsidTr="004D3404">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656339F3" w14:textId="635A2FB6" w:rsidR="00F31CE9" w:rsidRPr="00F31CE9" w:rsidRDefault="00F31CE9" w:rsidP="00F31CE9">
            <w:pPr>
              <w:pBdr>
                <w:top w:val="nil"/>
                <w:left w:val="nil"/>
                <w:bottom w:val="nil"/>
                <w:right w:val="nil"/>
                <w:between w:val="nil"/>
              </w:pBdr>
              <w:jc w:val="center"/>
              <w:rPr>
                <w:b/>
                <w:bCs/>
                <w:color w:val="000000"/>
                <w:sz w:val="24"/>
                <w:szCs w:val="24"/>
              </w:rPr>
            </w:pPr>
            <w:r w:rsidRPr="00F31CE9">
              <w:rPr>
                <w:b/>
                <w:bCs/>
                <w:color w:val="000000"/>
                <w:sz w:val="24"/>
                <w:szCs w:val="24"/>
              </w:rPr>
              <w:t>Лот №27</w:t>
            </w:r>
            <w:r w:rsidR="005F3AB7">
              <w:rPr>
                <w:b/>
                <w:bCs/>
                <w:color w:val="000000"/>
                <w:sz w:val="24"/>
                <w:szCs w:val="24"/>
              </w:rPr>
              <w:t>8</w:t>
            </w:r>
          </w:p>
        </w:tc>
      </w:tr>
      <w:tr w:rsidR="00F31CE9" w:rsidRPr="003445E2" w14:paraId="05E0BDDB"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F4DE299" w14:textId="39AB4365" w:rsidR="00F31CE9" w:rsidRPr="00541E22" w:rsidRDefault="00F31CE9" w:rsidP="00F31CE9">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9FACEEA" w14:textId="528B92B7" w:rsidR="00F31CE9" w:rsidRPr="00541E22" w:rsidRDefault="005F3AB7" w:rsidP="00F31CE9">
            <w:pPr>
              <w:pBdr>
                <w:top w:val="nil"/>
                <w:left w:val="nil"/>
                <w:bottom w:val="nil"/>
                <w:right w:val="nil"/>
                <w:between w:val="nil"/>
              </w:pBdr>
              <w:jc w:val="both"/>
              <w:rPr>
                <w:color w:val="000000"/>
                <w:sz w:val="24"/>
                <w:szCs w:val="24"/>
              </w:rPr>
            </w:pPr>
            <w:r w:rsidRPr="005F3AB7">
              <w:rPr>
                <w:bCs/>
                <w:sz w:val="24"/>
                <w:szCs w:val="24"/>
              </w:rPr>
              <w:t>Контрольные материалы для автоматического анализатора мочи LAURA XL (</w:t>
            </w:r>
            <w:proofErr w:type="spellStart"/>
            <w:r w:rsidRPr="005F3AB7">
              <w:rPr>
                <w:bCs/>
                <w:sz w:val="24"/>
                <w:szCs w:val="24"/>
              </w:rPr>
              <w:t>Erba</w:t>
            </w:r>
            <w:proofErr w:type="spellEnd"/>
            <w:r w:rsidRPr="005F3AB7">
              <w:rPr>
                <w:bCs/>
                <w:sz w:val="24"/>
                <w:szCs w:val="24"/>
              </w:rPr>
              <w:t xml:space="preserve"> Чехия)</w:t>
            </w:r>
          </w:p>
        </w:tc>
      </w:tr>
      <w:tr w:rsidR="00F31CE9" w:rsidRPr="003445E2" w14:paraId="2528FFBB"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9E01BAE" w14:textId="4E01B857" w:rsidR="00F31CE9" w:rsidRPr="00541E22" w:rsidRDefault="00F31CE9" w:rsidP="00F31CE9">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309C03E" w14:textId="77777777" w:rsidR="00F31CE9" w:rsidRPr="00541E22" w:rsidRDefault="00F31CE9" w:rsidP="00F31CE9">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1820CDD0" w14:textId="77777777" w:rsidR="00F31CE9" w:rsidRPr="00541E22" w:rsidRDefault="00F31CE9" w:rsidP="00F31CE9">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3D845C62" w14:textId="77777777" w:rsidR="00F31CE9" w:rsidRPr="00541E22" w:rsidRDefault="00F31CE9" w:rsidP="00F31CE9">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592A0A0" w14:textId="19D901CE" w:rsidR="00F31CE9" w:rsidRPr="00541E22" w:rsidRDefault="00F31CE9" w:rsidP="00F31CE9">
            <w:pPr>
              <w:pBdr>
                <w:top w:val="nil"/>
                <w:left w:val="nil"/>
                <w:bottom w:val="nil"/>
                <w:right w:val="nil"/>
                <w:between w:val="nil"/>
              </w:pBdr>
              <w:jc w:val="both"/>
              <w:rPr>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F31CE9" w:rsidRPr="003445E2" w14:paraId="3CF5274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30E76819" w14:textId="35270C63" w:rsidR="00F31CE9" w:rsidRPr="00541E22" w:rsidRDefault="00F31CE9" w:rsidP="00F31CE9">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89165A4" w14:textId="10F7DC6B" w:rsidR="00F31CE9" w:rsidRPr="00541E22" w:rsidRDefault="00F31CE9" w:rsidP="00F31CE9">
            <w:pPr>
              <w:pBdr>
                <w:top w:val="nil"/>
                <w:left w:val="nil"/>
                <w:bottom w:val="nil"/>
                <w:right w:val="nil"/>
                <w:between w:val="nil"/>
              </w:pBdr>
              <w:jc w:val="both"/>
              <w:rPr>
                <w:color w:val="000000"/>
                <w:sz w:val="24"/>
                <w:szCs w:val="24"/>
              </w:rPr>
            </w:pPr>
            <w:r w:rsidRPr="00E85412">
              <w:rPr>
                <w:sz w:val="23"/>
                <w:szCs w:val="23"/>
              </w:rPr>
              <w:t>20.59.52.100</w:t>
            </w:r>
          </w:p>
        </w:tc>
      </w:tr>
      <w:tr w:rsidR="005F3AB7" w:rsidRPr="003445E2" w14:paraId="2218639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3EFF149" w14:textId="0F7D0044" w:rsidR="005F3AB7" w:rsidRPr="00541E22" w:rsidRDefault="005F3AB7" w:rsidP="005F3AB7">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7083CFC" w14:textId="7873AF84" w:rsidR="005F3AB7" w:rsidRPr="00541E22" w:rsidRDefault="005F3AB7" w:rsidP="005F3AB7">
            <w:pPr>
              <w:pBdr>
                <w:top w:val="nil"/>
                <w:left w:val="nil"/>
                <w:bottom w:val="nil"/>
                <w:right w:val="nil"/>
                <w:between w:val="nil"/>
              </w:pBdr>
              <w:jc w:val="both"/>
              <w:rPr>
                <w:color w:val="000000"/>
                <w:sz w:val="24"/>
                <w:szCs w:val="24"/>
              </w:rPr>
            </w:pPr>
            <w:r w:rsidRPr="00E85412">
              <w:rPr>
                <w:bCs/>
                <w:sz w:val="23"/>
                <w:szCs w:val="23"/>
              </w:rPr>
              <w:t>1 комплект</w:t>
            </w:r>
          </w:p>
        </w:tc>
      </w:tr>
      <w:tr w:rsidR="005F3AB7" w:rsidRPr="003445E2" w14:paraId="15A182EC" w14:textId="77777777" w:rsidTr="0088330D">
        <w:trPr>
          <w:trHeight w:val="240"/>
        </w:trPr>
        <w:tc>
          <w:tcPr>
            <w:tcW w:w="5157" w:type="dxa"/>
            <w:tcBorders>
              <w:top w:val="single" w:sz="4" w:space="0" w:color="000000"/>
              <w:left w:val="single" w:sz="4" w:space="0" w:color="000000"/>
              <w:bottom w:val="single" w:sz="4" w:space="0" w:color="000000"/>
              <w:right w:val="single" w:sz="4" w:space="0" w:color="000000"/>
            </w:tcBorders>
          </w:tcPr>
          <w:p w14:paraId="1CB27699" w14:textId="4D2D4A2E" w:rsidR="005F3AB7" w:rsidRPr="00541E22" w:rsidRDefault="005F3AB7" w:rsidP="005F3AB7">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57C8907" w14:textId="61118F80" w:rsidR="005F3AB7" w:rsidRPr="00541E22" w:rsidRDefault="005F3AB7" w:rsidP="005F3AB7">
            <w:pPr>
              <w:pBdr>
                <w:top w:val="nil"/>
                <w:left w:val="nil"/>
                <w:bottom w:val="nil"/>
                <w:right w:val="nil"/>
                <w:between w:val="nil"/>
              </w:pBdr>
              <w:jc w:val="both"/>
              <w:rPr>
                <w:color w:val="000000"/>
                <w:sz w:val="24"/>
                <w:szCs w:val="24"/>
              </w:rPr>
            </w:pPr>
            <w:r w:rsidRPr="001D4C33">
              <w:rPr>
                <w:bCs/>
                <w:sz w:val="23"/>
                <w:szCs w:val="23"/>
              </w:rPr>
              <w:t>3668,81</w:t>
            </w:r>
          </w:p>
        </w:tc>
      </w:tr>
      <w:tr w:rsidR="00F31CE9" w:rsidRPr="003445E2" w14:paraId="7506F718" w14:textId="77777777" w:rsidTr="0088330D">
        <w:trPr>
          <w:trHeight w:val="240"/>
        </w:trPr>
        <w:tc>
          <w:tcPr>
            <w:tcW w:w="5157" w:type="dxa"/>
            <w:tcBorders>
              <w:top w:val="single" w:sz="4" w:space="0" w:color="000000"/>
              <w:left w:val="single" w:sz="4" w:space="0" w:color="000000"/>
              <w:bottom w:val="single" w:sz="4" w:space="0" w:color="000000"/>
              <w:right w:val="single" w:sz="4" w:space="0" w:color="000000"/>
            </w:tcBorders>
          </w:tcPr>
          <w:p w14:paraId="7028661B" w14:textId="1F14A2FD" w:rsidR="00F31CE9" w:rsidRPr="00541E22" w:rsidRDefault="00F31CE9" w:rsidP="00F31CE9">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8E219DC" w14:textId="75BD9521" w:rsidR="00F31CE9" w:rsidRPr="00541E22" w:rsidRDefault="00F31CE9" w:rsidP="00F31CE9">
            <w:pPr>
              <w:pBdr>
                <w:top w:val="nil"/>
                <w:left w:val="nil"/>
                <w:bottom w:val="nil"/>
                <w:right w:val="nil"/>
                <w:between w:val="nil"/>
              </w:pBdr>
              <w:jc w:val="both"/>
              <w:rPr>
                <w:color w:val="000000"/>
                <w:sz w:val="24"/>
                <w:szCs w:val="24"/>
              </w:rPr>
            </w:pPr>
            <w:r w:rsidRPr="003327B0">
              <w:rPr>
                <w:bCs/>
                <w:sz w:val="24"/>
                <w:szCs w:val="24"/>
              </w:rPr>
              <w:t>BYN</w:t>
            </w:r>
          </w:p>
        </w:tc>
      </w:tr>
      <w:tr w:rsidR="00F31CE9" w:rsidRPr="003445E2" w14:paraId="294D619D"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7423C52" w14:textId="050F0F4C" w:rsidR="00F31CE9" w:rsidRPr="00541E22" w:rsidRDefault="00F31CE9" w:rsidP="00F31CE9">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310DF25" w14:textId="2DCA9746" w:rsidR="00F31CE9" w:rsidRPr="00541E22" w:rsidRDefault="00F31CE9" w:rsidP="00F31CE9">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F31CE9" w:rsidRPr="003445E2" w14:paraId="4BF8A2F6"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8A68F57" w14:textId="501A28E7" w:rsidR="00F31CE9" w:rsidRPr="00541E22" w:rsidRDefault="00F31CE9" w:rsidP="00F31CE9">
            <w:pPr>
              <w:pBdr>
                <w:top w:val="nil"/>
                <w:left w:val="nil"/>
                <w:bottom w:val="nil"/>
                <w:right w:val="nil"/>
                <w:between w:val="nil"/>
              </w:pBdr>
              <w:rPr>
                <w:color w:val="000000"/>
                <w:sz w:val="24"/>
                <w:szCs w:val="24"/>
              </w:rPr>
            </w:pPr>
            <w:r w:rsidRPr="00541E22">
              <w:rPr>
                <w:color w:val="000000"/>
                <w:sz w:val="24"/>
                <w:szCs w:val="24"/>
              </w:rPr>
              <w:t xml:space="preserve">Место поставки медицинской техники и (или) изделий медицинского назначения, а </w:t>
            </w:r>
            <w:proofErr w:type="gramStart"/>
            <w:r w:rsidRPr="00541E22">
              <w:rPr>
                <w:color w:val="000000"/>
                <w:sz w:val="24"/>
                <w:szCs w:val="24"/>
              </w:rPr>
              <w:t>так же</w:t>
            </w:r>
            <w:proofErr w:type="gramEnd"/>
            <w:r w:rsidRPr="00541E22">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6A002E8" w14:textId="77777777" w:rsidR="00F31CE9" w:rsidRPr="00541E22" w:rsidRDefault="00F31CE9" w:rsidP="00F31CE9">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48D5C523" w14:textId="77777777" w:rsidR="00F31CE9" w:rsidRPr="00541E22" w:rsidRDefault="00F31CE9" w:rsidP="00F31CE9">
            <w:pPr>
              <w:pBdr>
                <w:top w:val="nil"/>
                <w:left w:val="nil"/>
                <w:bottom w:val="nil"/>
                <w:right w:val="nil"/>
                <w:between w:val="nil"/>
              </w:pBdr>
              <w:jc w:val="both"/>
              <w:rPr>
                <w:color w:val="000000"/>
                <w:sz w:val="24"/>
                <w:szCs w:val="24"/>
              </w:rPr>
            </w:pPr>
          </w:p>
        </w:tc>
      </w:tr>
    </w:tbl>
    <w:p w14:paraId="46EED8B1" w14:textId="77777777" w:rsidR="004A2610" w:rsidRDefault="004A2610"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5A765B4D" w14:textId="77777777" w:rsidR="004A2610" w:rsidRDefault="004A2610"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w:t>
      </w:r>
      <w:r w:rsidRPr="003445E2">
        <w:rPr>
          <w:color w:val="000000"/>
          <w:sz w:val="24"/>
          <w:szCs w:val="24"/>
        </w:rPr>
        <w:lastRenderedPageBreak/>
        <w:t>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E825AB4"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Срок действия документов</w:t>
      </w:r>
      <w:proofErr w:type="gramEnd"/>
      <w:r w:rsidRPr="003445E2">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sidR="001911DF">
        <w:rPr>
          <w:b/>
          <w:color w:val="0070C0"/>
          <w:sz w:val="24"/>
          <w:szCs w:val="24"/>
        </w:rPr>
        <w:t>, 13.13</w:t>
      </w:r>
      <w:r w:rsidR="00AB073E">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lastRenderedPageBreak/>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3445E2">
        <w:rPr>
          <w:color w:val="000000"/>
          <w:sz w:val="24"/>
          <w:szCs w:val="24"/>
        </w:rPr>
        <w:t>так же</w:t>
      </w:r>
      <w:proofErr w:type="gramEnd"/>
      <w:r w:rsidRPr="003445E2">
        <w:rPr>
          <w:color w:val="000000"/>
          <w:sz w:val="24"/>
          <w:szCs w:val="24"/>
        </w:rPr>
        <w:t xml:space="preserve">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615679">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615679">
        <w:rPr>
          <w:sz w:val="24"/>
          <w:szCs w:val="24"/>
        </w:rPr>
        <w:t xml:space="preserve"> </w:t>
      </w:r>
      <w:r w:rsidRPr="003445E2">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0"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Default="006B0825" w:rsidP="006B0825">
      <w:pPr>
        <w:autoSpaceDE w:val="0"/>
        <w:autoSpaceDN w:val="0"/>
        <w:adjustRightInd w:val="0"/>
        <w:ind w:firstLine="709"/>
        <w:jc w:val="both"/>
        <w:rPr>
          <w:color w:val="FF0000"/>
          <w:sz w:val="24"/>
          <w:szCs w:val="24"/>
          <w:shd w:val="clear" w:color="auto" w:fill="FFFFFF"/>
        </w:rPr>
      </w:pPr>
      <w:r w:rsidRPr="00D1505B">
        <w:rPr>
          <w:color w:val="000000"/>
          <w:sz w:val="24"/>
          <w:szCs w:val="24"/>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w:t>
      </w:r>
      <w:r w:rsidRPr="00D1505B">
        <w:rPr>
          <w:color w:val="000000"/>
          <w:sz w:val="24"/>
          <w:szCs w:val="24"/>
        </w:rPr>
        <w:lastRenderedPageBreak/>
        <w:t>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w:t>
      </w:r>
      <w:r w:rsidRPr="000A5A96">
        <w:rPr>
          <w:sz w:val="24"/>
          <w:szCs w:val="24"/>
          <w:shd w:val="clear" w:color="auto" w:fill="FFFFFF"/>
        </w:rPr>
        <w:t xml:space="preserve">являются составной частью предлагаемого товара и входят в комплектацию зарегистрированного, </w:t>
      </w:r>
      <w:r w:rsidRPr="000A5A96">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0A5A96">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742DBF" w:rsidRDefault="00A018C8" w:rsidP="00A018C8">
      <w:pPr>
        <w:widowControl w:val="0"/>
        <w:pBdr>
          <w:top w:val="nil"/>
          <w:left w:val="nil"/>
          <w:bottom w:val="nil"/>
          <w:right w:val="nil"/>
          <w:between w:val="nil"/>
        </w:pBdr>
        <w:ind w:right="140" w:firstLine="567"/>
        <w:jc w:val="both"/>
        <w:rPr>
          <w:b/>
          <w:sz w:val="24"/>
          <w:szCs w:val="24"/>
        </w:rPr>
      </w:pPr>
      <w:r w:rsidRPr="00742DBF">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742DBF">
        <w:rPr>
          <w:color w:val="000000"/>
          <w:sz w:val="24"/>
          <w:szCs w:val="24"/>
        </w:rPr>
        <w:t>;</w:t>
      </w:r>
    </w:p>
    <w:p w14:paraId="1AC04A6A" w14:textId="77777777" w:rsidR="00A018C8" w:rsidRPr="00742DBF" w:rsidRDefault="00A018C8" w:rsidP="00A018C8">
      <w:pPr>
        <w:numPr>
          <w:ilvl w:val="1"/>
          <w:numId w:val="2"/>
        </w:numPr>
        <w:pBdr>
          <w:top w:val="nil"/>
          <w:left w:val="nil"/>
          <w:bottom w:val="nil"/>
          <w:right w:val="nil"/>
          <w:between w:val="nil"/>
        </w:pBdr>
        <w:ind w:left="0" w:firstLine="567"/>
        <w:contextualSpacing/>
        <w:jc w:val="both"/>
        <w:rPr>
          <w:sz w:val="24"/>
          <w:szCs w:val="24"/>
        </w:rPr>
      </w:pPr>
      <w:r w:rsidRPr="00742DB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742DBF">
        <w:rPr>
          <w:b/>
          <w:sz w:val="24"/>
          <w:szCs w:val="24"/>
        </w:rPr>
        <w:t xml:space="preserve">(копию действующего регистрационного удостоверения, выданного в рамках ЕАЭС) </w:t>
      </w:r>
      <w:r w:rsidRPr="00742DBF">
        <w:rPr>
          <w:sz w:val="24"/>
          <w:szCs w:val="24"/>
        </w:rPr>
        <w:t>на товар, относящийся к предмету закупки, или</w:t>
      </w:r>
      <w:r w:rsidRPr="00742DB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42DBF">
        <w:rPr>
          <w:sz w:val="24"/>
          <w:szCs w:val="24"/>
        </w:rPr>
        <w:t xml:space="preserve"> в которых участники отмечают (выделяют) позиции, входящие в их предложение;</w:t>
      </w:r>
    </w:p>
    <w:p w14:paraId="5DF396DA" w14:textId="77777777" w:rsidR="00A018C8" w:rsidRPr="00742DBF"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742DBF">
        <w:rPr>
          <w:sz w:val="24"/>
          <w:szCs w:val="24"/>
        </w:rPr>
        <w:t xml:space="preserve">в случае если срок государственной регистрации на предлагаемый товар </w:t>
      </w:r>
      <w:r w:rsidRPr="00742DBF">
        <w:rPr>
          <w:b/>
          <w:sz w:val="24"/>
          <w:szCs w:val="24"/>
        </w:rPr>
        <w:t>менее срока действия предложения</w:t>
      </w:r>
      <w:r w:rsidRPr="00742DBF">
        <w:rPr>
          <w:sz w:val="24"/>
          <w:szCs w:val="24"/>
        </w:rPr>
        <w:t xml:space="preserve"> участник должен предоставить </w:t>
      </w:r>
      <w:r w:rsidRPr="00742DBF">
        <w:rPr>
          <w:b/>
          <w:sz w:val="24"/>
          <w:szCs w:val="24"/>
        </w:rPr>
        <w:t>письменное обязательство</w:t>
      </w:r>
      <w:r w:rsidRPr="00742DBF">
        <w:rPr>
          <w:sz w:val="24"/>
          <w:szCs w:val="24"/>
        </w:rPr>
        <w:t xml:space="preserve"> о предоставлении </w:t>
      </w:r>
      <w:r w:rsidRPr="00742DBF">
        <w:rPr>
          <w:b/>
          <w:sz w:val="24"/>
          <w:szCs w:val="24"/>
        </w:rPr>
        <w:t>при</w:t>
      </w:r>
      <w:r w:rsidRPr="00742DBF">
        <w:rPr>
          <w:sz w:val="24"/>
          <w:szCs w:val="24"/>
        </w:rPr>
        <w:t xml:space="preserve"> </w:t>
      </w:r>
      <w:r w:rsidRPr="00742DBF">
        <w:rPr>
          <w:b/>
          <w:sz w:val="24"/>
          <w:szCs w:val="24"/>
        </w:rPr>
        <w:t>поставке</w:t>
      </w:r>
      <w:r w:rsidRPr="00742DB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742DBF">
        <w:rPr>
          <w:b/>
          <w:sz w:val="24"/>
          <w:szCs w:val="24"/>
        </w:rPr>
        <w:t xml:space="preserve"> </w:t>
      </w:r>
      <w:hyperlink w:anchor="_Приложение_4" w:history="1">
        <w:r w:rsidRPr="00742DBF">
          <w:rPr>
            <w:b/>
            <w:color w:val="0000FF"/>
            <w:sz w:val="24"/>
            <w:szCs w:val="24"/>
            <w:u w:val="single"/>
          </w:rPr>
          <w:t>приложению 4</w:t>
        </w:r>
      </w:hyperlink>
      <w:r w:rsidRPr="00742DBF">
        <w:rPr>
          <w:sz w:val="24"/>
          <w:szCs w:val="24"/>
        </w:rPr>
        <w:t xml:space="preserve"> к настоящим аукционным документам.</w:t>
      </w:r>
    </w:p>
    <w:p w14:paraId="64EF1AEF" w14:textId="77777777" w:rsidR="00A018C8" w:rsidRPr="00742DBF" w:rsidRDefault="00A018C8" w:rsidP="00A018C8">
      <w:pPr>
        <w:numPr>
          <w:ilvl w:val="2"/>
          <w:numId w:val="2"/>
        </w:numPr>
        <w:tabs>
          <w:tab w:val="left" w:pos="1701"/>
        </w:tabs>
        <w:ind w:left="0" w:firstLine="567"/>
        <w:contextualSpacing/>
        <w:jc w:val="both"/>
        <w:rPr>
          <w:sz w:val="24"/>
          <w:szCs w:val="24"/>
        </w:rPr>
      </w:pPr>
      <w:r w:rsidRPr="00742DBF">
        <w:rPr>
          <w:bCs/>
          <w:sz w:val="24"/>
          <w:szCs w:val="24"/>
        </w:rPr>
        <w:lastRenderedPageBreak/>
        <w:t>в процедуру закупки</w:t>
      </w:r>
      <w:r w:rsidRPr="00742DB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835275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xml:space="preserve">- </w:t>
      </w:r>
      <w:r w:rsidR="006B0825"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w:t>
      </w:r>
      <w:r w:rsidR="00DA4AE7">
        <w:rPr>
          <w:sz w:val="24"/>
          <w:szCs w:val="24"/>
          <w:shd w:val="clear" w:color="auto" w:fill="FFFFFF"/>
        </w:rPr>
        <w:t xml:space="preserve">Китайской Народной Республике). </w:t>
      </w:r>
      <w:r w:rsidR="00DA4AE7" w:rsidRPr="00DA4AE7">
        <w:rPr>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DA4AE7" w:rsidRPr="00DA4AE7">
        <w:rPr>
          <w:sz w:val="24"/>
          <w:szCs w:val="24"/>
          <w:shd w:val="clear" w:color="auto" w:fill="FFFFFF"/>
        </w:rPr>
        <w:t>Use</w:t>
      </w:r>
      <w:proofErr w:type="spellEnd"/>
      <w:r w:rsidR="00DA4AE7" w:rsidRPr="00DA4AE7">
        <w:rPr>
          <w:sz w:val="24"/>
          <w:szCs w:val="24"/>
          <w:shd w:val="clear" w:color="auto" w:fill="FFFFFF"/>
        </w:rPr>
        <w:t xml:space="preserve"> Only), предназначенных в стране производителя для научных исследований.</w:t>
      </w:r>
    </w:p>
    <w:p w14:paraId="6530870F"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77777777" w:rsidR="00A018C8" w:rsidRPr="00742DBF" w:rsidRDefault="00A018C8" w:rsidP="00A018C8">
      <w:pPr>
        <w:ind w:firstLine="567"/>
        <w:jc w:val="both"/>
        <w:rPr>
          <w:sz w:val="24"/>
          <w:szCs w:val="24"/>
        </w:rPr>
      </w:pPr>
      <w:r w:rsidRPr="00742DB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742DBF">
          <w:rPr>
            <w:color w:val="0000FF"/>
            <w:sz w:val="24"/>
            <w:szCs w:val="24"/>
            <w:u w:val="single"/>
            <w:shd w:val="clear" w:color="auto" w:fill="FFFFFF"/>
          </w:rPr>
          <w:t>приложению 4</w:t>
        </w:r>
      </w:hyperlink>
      <w:r w:rsidRPr="00742DBF">
        <w:rPr>
          <w:sz w:val="24"/>
          <w:szCs w:val="24"/>
          <w:shd w:val="clear" w:color="auto" w:fill="FFFFFF"/>
        </w:rPr>
        <w:t xml:space="preserve"> к настоящим аукционным документам.</w:t>
      </w:r>
    </w:p>
    <w:p w14:paraId="6567BF7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742DBF">
        <w:rPr>
          <w:b/>
          <w:sz w:val="24"/>
          <w:szCs w:val="24"/>
        </w:rPr>
        <w:t>копию свидетельства о государственной регистрации</w:t>
      </w:r>
      <w:r w:rsidRPr="00742DB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742DBF"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742DBF">
        <w:rPr>
          <w:b/>
          <w:sz w:val="24"/>
          <w:szCs w:val="24"/>
        </w:rPr>
        <w:t>описание, инструкции, технические условия</w:t>
      </w:r>
      <w:r w:rsidRPr="00742DBF">
        <w:rPr>
          <w:sz w:val="24"/>
          <w:szCs w:val="24"/>
        </w:rPr>
        <w:t xml:space="preserve"> и другие документы изготовителя (производителя) товара, </w:t>
      </w:r>
      <w:r w:rsidRPr="00615679">
        <w:rPr>
          <w:sz w:val="24"/>
          <w:szCs w:val="24"/>
        </w:rPr>
        <w:t xml:space="preserve">подтверждающие </w:t>
      </w:r>
      <w:ins w:id="0" w:author="Наталья Мазура" w:date="2021-07-16T10:46:00Z">
        <w:r w:rsidRPr="00615679">
          <w:rPr>
            <w:sz w:val="24"/>
            <w:szCs w:val="24"/>
          </w:rPr>
          <w:t xml:space="preserve">состав, </w:t>
        </w:r>
      </w:ins>
      <w:r w:rsidRPr="00742DB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742DBF" w:rsidRDefault="00A018C8" w:rsidP="00A018C8">
      <w:pPr>
        <w:pBdr>
          <w:top w:val="nil"/>
          <w:left w:val="nil"/>
          <w:bottom w:val="nil"/>
          <w:right w:val="nil"/>
          <w:between w:val="nil"/>
        </w:pBdr>
        <w:ind w:firstLine="567"/>
        <w:jc w:val="both"/>
        <w:rPr>
          <w:color w:val="000000"/>
          <w:sz w:val="24"/>
          <w:szCs w:val="24"/>
        </w:rPr>
      </w:pPr>
      <w:r w:rsidRPr="00742DB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742DBF">
          <w:rPr>
            <w:color w:val="000000"/>
            <w:sz w:val="24"/>
            <w:szCs w:val="24"/>
          </w:rPr>
          <w:t xml:space="preserve">составе, </w:t>
        </w:r>
      </w:ins>
      <w:r w:rsidRPr="00742DB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 таблицу соответствия </w:t>
      </w:r>
      <w:r w:rsidRPr="00742DB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742DBF">
        <w:rPr>
          <w:b/>
          <w:color w:val="000000"/>
          <w:sz w:val="24"/>
          <w:szCs w:val="24"/>
        </w:rPr>
        <w:t xml:space="preserve"> приложению 5 </w:t>
      </w:r>
      <w:r w:rsidRPr="00742DBF">
        <w:rPr>
          <w:color w:val="000000"/>
          <w:sz w:val="24"/>
          <w:szCs w:val="24"/>
        </w:rPr>
        <w:t>к настоящим аукционным документам;</w:t>
      </w:r>
    </w:p>
    <w:p w14:paraId="78A6F3B9"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Таблица соответствия, предоставленная участником, должна содержать все сведения, предусмотренные</w:t>
      </w:r>
      <w:r w:rsidRPr="00742DBF">
        <w:rPr>
          <w:b/>
          <w:color w:val="000000"/>
          <w:sz w:val="24"/>
          <w:szCs w:val="24"/>
        </w:rPr>
        <w:t xml:space="preserve"> приложением 5 </w:t>
      </w:r>
      <w:r w:rsidRPr="00742DBF">
        <w:rPr>
          <w:color w:val="000000"/>
          <w:sz w:val="24"/>
          <w:szCs w:val="24"/>
        </w:rPr>
        <w:t>к настоящим аукционным документам;</w:t>
      </w:r>
    </w:p>
    <w:p w14:paraId="4D6972DC" w14:textId="665B97E9" w:rsidR="00A018C8" w:rsidRPr="00742DBF"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заявления </w:t>
      </w:r>
      <w:r w:rsidRPr="00742DBF">
        <w:rPr>
          <w:b/>
          <w:color w:val="000000" w:themeColor="text1"/>
          <w:sz w:val="24"/>
          <w:szCs w:val="24"/>
        </w:rPr>
        <w:t>о согласии участника в случае признания его участником-победителем заключить договор</w:t>
      </w:r>
      <w:r w:rsidRPr="00742DB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742DBF">
        <w:rPr>
          <w:color w:val="000000"/>
          <w:sz w:val="24"/>
          <w:szCs w:val="24"/>
        </w:rPr>
        <w:t>.</w:t>
      </w:r>
      <w:r w:rsidR="00A018C8" w:rsidRPr="00742DBF">
        <w:rPr>
          <w:b/>
          <w:color w:val="000000"/>
          <w:sz w:val="24"/>
          <w:szCs w:val="24"/>
        </w:rPr>
        <w:t xml:space="preserve"> </w:t>
      </w:r>
    </w:p>
    <w:p w14:paraId="61684294"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заявление о праве применения в установленных законодательством случаях преференциальной поправки </w:t>
      </w:r>
      <w:r w:rsidRPr="00742DBF">
        <w:rPr>
          <w:color w:val="000000"/>
          <w:sz w:val="24"/>
          <w:szCs w:val="24"/>
        </w:rPr>
        <w:t xml:space="preserve">к цене предложения участника. Указанное заявление </w:t>
      </w:r>
      <w:r w:rsidRPr="00742DBF">
        <w:rPr>
          <w:color w:val="000000"/>
          <w:sz w:val="24"/>
          <w:szCs w:val="24"/>
        </w:rPr>
        <w:lastRenderedPageBreak/>
        <w:t>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D4F1407" w14:textId="2AA52AAC"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742DBF">
        <w:rPr>
          <w:color w:val="000000"/>
          <w:sz w:val="24"/>
          <w:szCs w:val="24"/>
        </w:rPr>
        <w:t>в том числе его лотом (частью).</w:t>
      </w:r>
    </w:p>
    <w:p w14:paraId="621AA031" w14:textId="1634ACD8" w:rsidR="00615679" w:rsidRPr="00663A32" w:rsidRDefault="00615679" w:rsidP="00663A32">
      <w:pPr>
        <w:pStyle w:val="a"/>
        <w:numPr>
          <w:ilvl w:val="1"/>
          <w:numId w:val="2"/>
        </w:numPr>
        <w:tabs>
          <w:tab w:val="clear" w:pos="1134"/>
        </w:tabs>
        <w:ind w:left="0" w:firstLine="567"/>
        <w:rPr>
          <w:b/>
          <w:color w:val="000000"/>
        </w:rPr>
      </w:pPr>
      <w:r w:rsidRPr="00663A32">
        <w:rPr>
          <w:b/>
          <w:color w:val="000000"/>
        </w:rPr>
        <w:t>документ, подтверждающий право на применение преференциальной поправки:</w:t>
      </w:r>
    </w:p>
    <w:p w14:paraId="04416FC1" w14:textId="02F51204" w:rsidR="00615679" w:rsidRPr="00663A32" w:rsidRDefault="00615679" w:rsidP="00615679">
      <w:pPr>
        <w:ind w:firstLine="709"/>
        <w:jc w:val="both"/>
        <w:rPr>
          <w:b/>
          <w:color w:val="000000"/>
          <w:sz w:val="24"/>
          <w:szCs w:val="24"/>
        </w:rPr>
      </w:pPr>
      <w:bookmarkStart w:id="2" w:name="_Hlk168414316"/>
      <w:r w:rsidRPr="00663A32">
        <w:rPr>
          <w:b/>
          <w:color w:val="000000"/>
          <w:sz w:val="24"/>
          <w:szCs w:val="24"/>
        </w:rPr>
        <w:t>в размере 25 процентов</w:t>
      </w:r>
      <w:r w:rsidR="007C074D">
        <w:rPr>
          <w:b/>
          <w:color w:val="000000"/>
          <w:sz w:val="24"/>
          <w:szCs w:val="24"/>
        </w:rPr>
        <w:t xml:space="preserve"> (для включенных в приложение 1</w:t>
      </w:r>
      <w:r w:rsidR="003C444C" w:rsidRPr="003C444C">
        <w:rPr>
          <w:b/>
          <w:color w:val="000000"/>
          <w:sz w:val="24"/>
          <w:szCs w:val="24"/>
          <w:vertAlign w:val="superscript"/>
        </w:rPr>
        <w:t>3</w:t>
      </w:r>
      <w:r w:rsidRPr="00663A32">
        <w:rPr>
          <w:b/>
          <w:color w:val="000000"/>
          <w:sz w:val="24"/>
          <w:szCs w:val="24"/>
        </w:rPr>
        <w:t xml:space="preserve"> Постановления Совета Министров Республики Беларусь от 15.06.2019г. №395 товаров собственного производства):</w:t>
      </w:r>
    </w:p>
    <w:bookmarkEnd w:id="2"/>
    <w:p w14:paraId="5D690013" w14:textId="77777777" w:rsidR="00615679" w:rsidRPr="00663A32" w:rsidRDefault="00615679" w:rsidP="00615679">
      <w:pPr>
        <w:ind w:firstLine="709"/>
        <w:jc w:val="both"/>
        <w:rPr>
          <w:color w:val="000000"/>
          <w:sz w:val="24"/>
          <w:szCs w:val="24"/>
        </w:rPr>
      </w:pPr>
      <w:r w:rsidRPr="00663A32">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663A32">
        <w:rPr>
          <w:b/>
          <w:bCs/>
          <w:color w:val="000000"/>
          <w:sz w:val="24"/>
          <w:szCs w:val="24"/>
        </w:rPr>
        <w:t>чем за пять рабочих дней до дня</w:t>
      </w:r>
      <w:r w:rsidRPr="00663A32">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663A32">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663A32">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2034C540" w14:textId="77777777" w:rsidR="00615679" w:rsidRPr="00663A32" w:rsidRDefault="00615679" w:rsidP="00615679">
      <w:pPr>
        <w:ind w:firstLine="709"/>
        <w:jc w:val="both"/>
        <w:rPr>
          <w:color w:val="000000"/>
          <w:sz w:val="24"/>
          <w:szCs w:val="24"/>
        </w:rPr>
      </w:pPr>
      <w:r w:rsidRPr="00663A32">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7EDD550B" w14:textId="77777777" w:rsidR="00615679" w:rsidRPr="00663A32" w:rsidRDefault="00615679" w:rsidP="00615679">
      <w:pPr>
        <w:ind w:firstLine="709"/>
        <w:jc w:val="both"/>
        <w:rPr>
          <w:color w:val="000000"/>
          <w:sz w:val="24"/>
          <w:szCs w:val="24"/>
        </w:rPr>
      </w:pPr>
      <w:r w:rsidRPr="00663A32">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0C148B66" w14:textId="77777777" w:rsidR="00615679" w:rsidRPr="00615679" w:rsidRDefault="00615679" w:rsidP="00615679">
      <w:pPr>
        <w:ind w:firstLine="709"/>
        <w:jc w:val="both"/>
        <w:rPr>
          <w:color w:val="000000"/>
          <w:sz w:val="24"/>
          <w:szCs w:val="24"/>
          <w:shd w:val="clear" w:color="auto" w:fill="FF9900"/>
        </w:rPr>
      </w:pPr>
      <w:r w:rsidRPr="00663A32">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663A32">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663A32">
        <w:rPr>
          <w:color w:val="000000"/>
          <w:sz w:val="24"/>
          <w:szCs w:val="24"/>
        </w:rPr>
        <w:t xml:space="preserve"> в том числе содержать ГОСТ, ТУ и изменения к ним (при их наличии).</w:t>
      </w:r>
      <w:r w:rsidRPr="00615679">
        <w:rPr>
          <w:color w:val="000000"/>
          <w:sz w:val="24"/>
          <w:szCs w:val="24"/>
        </w:rPr>
        <w:t xml:space="preserve"> </w:t>
      </w:r>
    </w:p>
    <w:p w14:paraId="00C1CFC8" w14:textId="72E41C71" w:rsidR="00035A7E" w:rsidRPr="00CF0906" w:rsidRDefault="00035A7E" w:rsidP="00035A7E">
      <w:pPr>
        <w:pBdr>
          <w:top w:val="nil"/>
          <w:left w:val="nil"/>
          <w:bottom w:val="nil"/>
          <w:right w:val="nil"/>
          <w:between w:val="nil"/>
        </w:pBdr>
        <w:tabs>
          <w:tab w:val="left" w:pos="1134"/>
        </w:tabs>
        <w:ind w:firstLine="567"/>
        <w:contextualSpacing/>
        <w:jc w:val="both"/>
        <w:rPr>
          <w:color w:val="000000"/>
          <w:sz w:val="24"/>
          <w:szCs w:val="24"/>
        </w:rPr>
      </w:pPr>
      <w:r w:rsidRPr="00CF0906">
        <w:rPr>
          <w:sz w:val="24"/>
          <w:szCs w:val="24"/>
        </w:rPr>
        <w:t xml:space="preserve">13.12. </w:t>
      </w:r>
      <w:r w:rsidRPr="00CF0906">
        <w:rPr>
          <w:b/>
          <w:sz w:val="24"/>
          <w:szCs w:val="24"/>
        </w:rPr>
        <w:t xml:space="preserve"> </w:t>
      </w:r>
      <w:r w:rsidRPr="00CF0906">
        <w:rPr>
          <w:b/>
          <w:color w:val="000000"/>
          <w:sz w:val="24"/>
          <w:szCs w:val="24"/>
        </w:rPr>
        <w:t xml:space="preserve">заявление участника по форме согласно </w:t>
      </w:r>
      <w:r w:rsidRPr="00CF0906">
        <w:rPr>
          <w:b/>
          <w:color w:val="0000FF"/>
          <w:sz w:val="24"/>
          <w:szCs w:val="24"/>
          <w:u w:val="single"/>
        </w:rPr>
        <w:t>приложению 1</w:t>
      </w:r>
      <w:r>
        <w:rPr>
          <w:b/>
          <w:color w:val="0000FF"/>
          <w:sz w:val="24"/>
          <w:szCs w:val="24"/>
          <w:u w:val="single"/>
        </w:rPr>
        <w:t>0</w:t>
      </w:r>
      <w:r w:rsidRPr="00CF0906">
        <w:rPr>
          <w:color w:val="000000"/>
          <w:sz w:val="24"/>
          <w:szCs w:val="24"/>
        </w:rPr>
        <w:t xml:space="preserve"> о том, что страной происхождения </w:t>
      </w:r>
      <w:r w:rsidRPr="00CF0906">
        <w:rPr>
          <w:b/>
          <w:color w:val="000000"/>
          <w:sz w:val="24"/>
          <w:szCs w:val="24"/>
        </w:rPr>
        <w:t>товара,</w:t>
      </w:r>
      <w:r w:rsidRPr="00CF0906">
        <w:rPr>
          <w:color w:val="000000"/>
          <w:sz w:val="24"/>
          <w:szCs w:val="24"/>
        </w:rPr>
        <w:t xml:space="preserve"> </w:t>
      </w:r>
      <w:r w:rsidRPr="00CF0906">
        <w:rPr>
          <w:b/>
          <w:color w:val="000000"/>
          <w:sz w:val="24"/>
          <w:szCs w:val="24"/>
        </w:rPr>
        <w:t>предлагаемого</w:t>
      </w:r>
      <w:r w:rsidRPr="00CF0906">
        <w:rPr>
          <w:color w:val="000000"/>
          <w:sz w:val="24"/>
          <w:szCs w:val="24"/>
        </w:rPr>
        <w:t xml:space="preserve"> в рамках его аукционного предложения </w:t>
      </w:r>
      <w:r w:rsidRPr="00CF0906">
        <w:rPr>
          <w:b/>
          <w:color w:val="000000"/>
          <w:sz w:val="24"/>
          <w:szCs w:val="24"/>
        </w:rPr>
        <w:t>согласно Перечню</w:t>
      </w:r>
      <w:r w:rsidRPr="00CF0906">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CF0906">
        <w:rPr>
          <w:b/>
          <w:color w:val="000000"/>
          <w:sz w:val="24"/>
          <w:szCs w:val="24"/>
        </w:rPr>
        <w:t xml:space="preserve"> является Республика Армения, Республика Беларусь, Республика Казахстан,</w:t>
      </w:r>
      <w:r w:rsidRPr="00CF0906">
        <w:rPr>
          <w:color w:val="000000"/>
          <w:sz w:val="24"/>
          <w:szCs w:val="24"/>
        </w:rPr>
        <w:t xml:space="preserve"> </w:t>
      </w:r>
      <w:r w:rsidRPr="00CF0906">
        <w:rPr>
          <w:b/>
          <w:color w:val="000000"/>
          <w:sz w:val="24"/>
          <w:szCs w:val="24"/>
        </w:rPr>
        <w:t xml:space="preserve">Кыргызская Республика и (или) Российская </w:t>
      </w:r>
      <w:r w:rsidRPr="00CF0906">
        <w:rPr>
          <w:b/>
          <w:sz w:val="24"/>
          <w:szCs w:val="24"/>
        </w:rPr>
        <w:t>Федерация</w:t>
      </w:r>
    </w:p>
    <w:p w14:paraId="264CDA6A" w14:textId="77777777" w:rsidR="00035A7E" w:rsidRPr="00CF0906" w:rsidRDefault="00035A7E" w:rsidP="00035A7E">
      <w:pPr>
        <w:ind w:firstLine="567"/>
        <w:rPr>
          <w:b/>
          <w:color w:val="000000"/>
          <w:sz w:val="24"/>
          <w:szCs w:val="24"/>
        </w:rPr>
      </w:pPr>
      <w:r w:rsidRPr="00CF0906">
        <w:rPr>
          <w:color w:val="000000"/>
          <w:sz w:val="24"/>
          <w:szCs w:val="24"/>
        </w:rPr>
        <w:t>13.13.</w:t>
      </w:r>
      <w:r w:rsidRPr="00CF0906">
        <w:rPr>
          <w:b/>
          <w:color w:val="000000"/>
          <w:sz w:val="24"/>
          <w:szCs w:val="24"/>
        </w:rPr>
        <w:t xml:space="preserve"> документ о происхождении товара подтверждающий страну происхождения товара:</w:t>
      </w:r>
    </w:p>
    <w:p w14:paraId="6D63D52B" w14:textId="77777777" w:rsidR="00035A7E" w:rsidRPr="00CF0906" w:rsidRDefault="00035A7E" w:rsidP="00035A7E">
      <w:pPr>
        <w:numPr>
          <w:ilvl w:val="0"/>
          <w:numId w:val="3"/>
        </w:numPr>
        <w:pBdr>
          <w:top w:val="nil"/>
          <w:left w:val="nil"/>
          <w:bottom w:val="nil"/>
          <w:right w:val="nil"/>
          <w:between w:val="nil"/>
        </w:pBdr>
        <w:tabs>
          <w:tab w:val="left" w:pos="1134"/>
        </w:tabs>
        <w:ind w:left="0" w:firstLine="567"/>
        <w:contextualSpacing/>
        <w:jc w:val="both"/>
        <w:rPr>
          <w:sz w:val="24"/>
          <w:szCs w:val="24"/>
        </w:rPr>
      </w:pPr>
      <w:r w:rsidRPr="00CF0906">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CF0906">
        <w:rPr>
          <w:sz w:val="24"/>
          <w:szCs w:val="24"/>
        </w:rPr>
        <w:t>:</w:t>
      </w:r>
    </w:p>
    <w:p w14:paraId="29F5D4F6"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56F7A6AD"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 xml:space="preserve">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w:t>
      </w:r>
      <w:r w:rsidRPr="00CF0906">
        <w:rPr>
          <w:color w:val="000000"/>
          <w:sz w:val="24"/>
          <w:szCs w:val="24"/>
        </w:rPr>
        <w:lastRenderedPageBreak/>
        <w:t>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31BA5472" w14:textId="14A7C8F1" w:rsidR="00035A7E" w:rsidRDefault="00035A7E"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0C548688" w14:textId="21B9C0B6" w:rsidR="00BE6DBA" w:rsidRPr="003C444C" w:rsidRDefault="00BE6DBA"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54467427" w14:textId="77777777" w:rsidR="00035A7E" w:rsidRPr="00742DBF" w:rsidRDefault="00035A7E" w:rsidP="00035A7E">
      <w:pPr>
        <w:ind w:right="140" w:firstLine="567"/>
        <w:jc w:val="both"/>
        <w:rPr>
          <w:sz w:val="24"/>
          <w:szCs w:val="24"/>
        </w:rPr>
      </w:pPr>
      <w:r w:rsidRPr="00CF0906">
        <w:rPr>
          <w:sz w:val="24"/>
          <w:szCs w:val="24"/>
        </w:rPr>
        <w:t xml:space="preserve">- </w:t>
      </w:r>
      <w:r w:rsidRPr="00CF0906">
        <w:rPr>
          <w:color w:val="000000"/>
          <w:sz w:val="24"/>
          <w:szCs w:val="24"/>
        </w:rPr>
        <w:t>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742DBF">
        <w:rPr>
          <w:color w:val="000000"/>
          <w:sz w:val="24"/>
          <w:szCs w:val="24"/>
        </w:rPr>
        <w:t xml:space="preserve">,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742DBF">
        <w:rPr>
          <w:b/>
          <w:bCs/>
          <w:color w:val="000000"/>
          <w:sz w:val="24"/>
          <w:szCs w:val="24"/>
        </w:rPr>
        <w:t>документ о происхождении товара</w:t>
      </w:r>
      <w:r w:rsidRPr="00742DB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742DBF">
        <w:rPr>
          <w:sz w:val="24"/>
          <w:szCs w:val="24"/>
        </w:rPr>
        <w:t>.</w:t>
      </w:r>
    </w:p>
    <w:p w14:paraId="2DE2D4BC" w14:textId="77777777" w:rsidR="00035A7E" w:rsidRDefault="00035A7E" w:rsidP="00035A7E">
      <w:pPr>
        <w:ind w:right="140" w:firstLine="567"/>
        <w:jc w:val="both"/>
        <w:rPr>
          <w:color w:val="000000"/>
          <w:sz w:val="24"/>
          <w:szCs w:val="24"/>
        </w:rPr>
      </w:pPr>
      <w:r w:rsidRPr="00742DBF">
        <w:rPr>
          <w:sz w:val="24"/>
          <w:szCs w:val="24"/>
        </w:rPr>
        <w:t xml:space="preserve">- </w:t>
      </w:r>
      <w:r w:rsidRPr="00742DB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742DBF">
        <w:rPr>
          <w:b/>
          <w:bCs/>
          <w:color w:val="000000"/>
          <w:sz w:val="24"/>
          <w:szCs w:val="24"/>
        </w:rPr>
        <w:t>выписка</w:t>
      </w:r>
      <w:r w:rsidRPr="00742DB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0C98E452" w14:textId="77777777" w:rsidR="0001321F" w:rsidRDefault="0001321F" w:rsidP="00541E22">
      <w:pPr>
        <w:tabs>
          <w:tab w:val="left" w:pos="1134"/>
        </w:tabs>
        <w:autoSpaceDE w:val="0"/>
        <w:autoSpaceDN w:val="0"/>
        <w:adjustRightInd w:val="0"/>
        <w:ind w:left="142" w:firstLine="709"/>
        <w:jc w:val="both"/>
        <w:rPr>
          <w:b/>
          <w:bCs/>
          <w:color w:val="000000"/>
          <w:sz w:val="24"/>
          <w:szCs w:val="24"/>
        </w:rPr>
      </w:pPr>
    </w:p>
    <w:p w14:paraId="368AF2A5" w14:textId="77777777" w:rsidR="00541E22" w:rsidRPr="00742DBF" w:rsidRDefault="00541E22" w:rsidP="00541E22">
      <w:pPr>
        <w:tabs>
          <w:tab w:val="left" w:pos="1134"/>
        </w:tabs>
        <w:autoSpaceDE w:val="0"/>
        <w:autoSpaceDN w:val="0"/>
        <w:adjustRightInd w:val="0"/>
        <w:ind w:left="142" w:firstLine="709"/>
        <w:jc w:val="both"/>
        <w:rPr>
          <w:b/>
          <w:bCs/>
          <w:color w:val="000000"/>
          <w:sz w:val="24"/>
          <w:szCs w:val="24"/>
        </w:rPr>
      </w:pPr>
      <w:r w:rsidRPr="00742DBF">
        <w:rPr>
          <w:b/>
          <w:bCs/>
          <w:color w:val="000000"/>
          <w:sz w:val="24"/>
          <w:szCs w:val="24"/>
        </w:rPr>
        <w:t>14. Второй раздел предложения участника должен содержать:</w:t>
      </w:r>
    </w:p>
    <w:p w14:paraId="0B8B770A" w14:textId="77777777" w:rsidR="00541E22" w:rsidRPr="00742DBF" w:rsidRDefault="00541E22" w:rsidP="00541E22">
      <w:pPr>
        <w:autoSpaceDE w:val="0"/>
        <w:autoSpaceDN w:val="0"/>
        <w:adjustRightInd w:val="0"/>
        <w:ind w:left="142" w:firstLine="567"/>
        <w:jc w:val="both"/>
        <w:rPr>
          <w:color w:val="000000"/>
          <w:sz w:val="24"/>
          <w:szCs w:val="24"/>
        </w:rPr>
      </w:pPr>
      <w:r w:rsidRPr="00742DBF">
        <w:rPr>
          <w:color w:val="000000"/>
          <w:sz w:val="24"/>
          <w:szCs w:val="24"/>
        </w:rPr>
        <w:t>14.1.  документ, подтверждающий регистрацию участника в стране его происхождения:</w:t>
      </w:r>
    </w:p>
    <w:p w14:paraId="00627EF9"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5DADBCBE"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D2EBE42"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3545CE28"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202A8D3"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14.2.</w:t>
      </w:r>
      <w:r w:rsidRPr="00742DBF">
        <w:rPr>
          <w:b/>
          <w:bCs/>
          <w:color w:val="000000"/>
          <w:sz w:val="24"/>
          <w:szCs w:val="24"/>
        </w:rPr>
        <w:t xml:space="preserve"> для нерезидентов Республики Беларус</w:t>
      </w:r>
      <w:r w:rsidRPr="00742DBF">
        <w:rPr>
          <w:color w:val="000000"/>
          <w:sz w:val="24"/>
          <w:szCs w:val="24"/>
        </w:rPr>
        <w:t>ь:</w:t>
      </w:r>
    </w:p>
    <w:p w14:paraId="4B138DC1" w14:textId="77777777" w:rsidR="00541E22" w:rsidRPr="00742DBF" w:rsidRDefault="00541E22" w:rsidP="00541E22">
      <w:pPr>
        <w:tabs>
          <w:tab w:val="left" w:pos="1134"/>
        </w:tabs>
        <w:autoSpaceDE w:val="0"/>
        <w:autoSpaceDN w:val="0"/>
        <w:adjustRightInd w:val="0"/>
        <w:ind w:firstLine="709"/>
        <w:jc w:val="both"/>
        <w:rPr>
          <w:color w:val="000000"/>
          <w:sz w:val="24"/>
          <w:szCs w:val="24"/>
        </w:rPr>
      </w:pPr>
      <w:r w:rsidRPr="00742DBF">
        <w:rPr>
          <w:color w:val="000000"/>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831FC8E" w14:textId="77777777" w:rsidR="00541E22" w:rsidRDefault="00541E22" w:rsidP="00541E22">
      <w:pPr>
        <w:autoSpaceDE w:val="0"/>
        <w:autoSpaceDN w:val="0"/>
        <w:adjustRightInd w:val="0"/>
        <w:ind w:firstLine="709"/>
        <w:jc w:val="both"/>
        <w:rPr>
          <w:color w:val="000000"/>
          <w:sz w:val="24"/>
          <w:szCs w:val="24"/>
        </w:rPr>
      </w:pPr>
      <w:r w:rsidRPr="00742DBF">
        <w:rPr>
          <w:color w:val="000000"/>
          <w:sz w:val="24"/>
          <w:szCs w:val="24"/>
        </w:rPr>
        <w:t>- заявление с указанием последней отчетной даты.</w:t>
      </w:r>
    </w:p>
    <w:p w14:paraId="140F82B6" w14:textId="77777777" w:rsidR="00615679" w:rsidRPr="00663A32" w:rsidRDefault="00615679" w:rsidP="00615679">
      <w:pPr>
        <w:autoSpaceDE w:val="0"/>
        <w:autoSpaceDN w:val="0"/>
        <w:adjustRightInd w:val="0"/>
        <w:ind w:firstLine="709"/>
        <w:jc w:val="both"/>
        <w:rPr>
          <w:b/>
          <w:color w:val="000000"/>
          <w:sz w:val="24"/>
          <w:szCs w:val="24"/>
        </w:rPr>
      </w:pPr>
      <w:r w:rsidRPr="00663A32">
        <w:rPr>
          <w:b/>
          <w:color w:val="000000"/>
          <w:sz w:val="24"/>
          <w:szCs w:val="24"/>
        </w:rPr>
        <w:t>14.3.</w:t>
      </w:r>
      <w:r w:rsidRPr="00663A32">
        <w:rPr>
          <w:b/>
          <w:color w:val="000000"/>
          <w:sz w:val="24"/>
          <w:szCs w:val="24"/>
        </w:rPr>
        <w:tab/>
        <w:t>для резидентов Республики Беларусь:</w:t>
      </w:r>
    </w:p>
    <w:p w14:paraId="321636D1"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w:t>
      </w:r>
      <w:r w:rsidRPr="00663A32">
        <w:rPr>
          <w:color w:val="000000"/>
          <w:sz w:val="24"/>
          <w:szCs w:val="24"/>
        </w:rPr>
        <w:lastRenderedPageBreak/>
        <w:t>обязательных страховых взносов в бюджет государственного внебюджетного фонда социальной защиты населения Республики Беларусь.</w:t>
      </w:r>
    </w:p>
    <w:p w14:paraId="1941BA5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0996108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D04764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14.4.</w:t>
      </w:r>
      <w:r w:rsidRPr="00663A32">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F3AC2A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5C4A95B3"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14.5.</w:t>
      </w:r>
      <w:r w:rsidRPr="00663A32">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14D40174" w14:textId="6E22CD85" w:rsidR="00BA2D45" w:rsidRPr="00BE6DBA" w:rsidRDefault="00615679" w:rsidP="00BE6DBA">
      <w:pPr>
        <w:autoSpaceDE w:val="0"/>
        <w:autoSpaceDN w:val="0"/>
        <w:adjustRightInd w:val="0"/>
        <w:ind w:firstLine="709"/>
        <w:jc w:val="both"/>
        <w:rPr>
          <w:color w:val="000000"/>
          <w:sz w:val="24"/>
          <w:szCs w:val="24"/>
        </w:rPr>
      </w:pPr>
      <w:r w:rsidRPr="00663A32">
        <w:rPr>
          <w:color w:val="000000"/>
          <w:sz w:val="24"/>
          <w:szCs w:val="24"/>
        </w:rPr>
        <w:t>14.6.</w:t>
      </w:r>
      <w:r w:rsidRPr="00663A32">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607BD323" w14:textId="77777777" w:rsidR="0001321F" w:rsidRDefault="0001321F" w:rsidP="00663A32">
      <w:pPr>
        <w:ind w:right="140" w:firstLine="567"/>
        <w:jc w:val="center"/>
        <w:rPr>
          <w:b/>
          <w:sz w:val="24"/>
          <w:szCs w:val="24"/>
        </w:rPr>
      </w:pPr>
    </w:p>
    <w:p w14:paraId="127ADA8D" w14:textId="0E131B45" w:rsidR="003203FB" w:rsidRDefault="00A018C8" w:rsidP="00663A32">
      <w:pPr>
        <w:ind w:right="140" w:firstLine="567"/>
        <w:jc w:val="center"/>
        <w:rPr>
          <w:b/>
          <w:sz w:val="24"/>
          <w:szCs w:val="24"/>
        </w:rPr>
      </w:pPr>
      <w:r w:rsidRPr="00742DBF">
        <w:rPr>
          <w:b/>
          <w:sz w:val="24"/>
          <w:szCs w:val="24"/>
        </w:rPr>
        <w:t>ГЛАВА 3</w:t>
      </w:r>
      <w:r w:rsidRPr="00742DBF">
        <w:rPr>
          <w:b/>
          <w:sz w:val="24"/>
          <w:szCs w:val="24"/>
        </w:rPr>
        <w:br/>
        <w:t>ПОРЯДОК РАЗЪЯСНЕНИЯ И ИЗМЕНЕНИЯ АУКЦИОННЫХ ДОКУМЕНТОВ</w:t>
      </w:r>
    </w:p>
    <w:p w14:paraId="208333E2" w14:textId="77777777" w:rsidR="004A2610" w:rsidRPr="00742DBF" w:rsidRDefault="004A2610" w:rsidP="00663A32">
      <w:pPr>
        <w:ind w:right="140" w:firstLine="567"/>
        <w:jc w:val="center"/>
        <w:rPr>
          <w:b/>
          <w:sz w:val="24"/>
          <w:szCs w:val="24"/>
        </w:rPr>
      </w:pPr>
    </w:p>
    <w:p w14:paraId="058BE41E" w14:textId="303E89CD" w:rsidR="00A018C8" w:rsidRPr="00742DBF" w:rsidRDefault="00A018C8" w:rsidP="00A018C8">
      <w:pPr>
        <w:ind w:firstLine="567"/>
        <w:rPr>
          <w:sz w:val="24"/>
          <w:szCs w:val="24"/>
        </w:rPr>
      </w:pPr>
      <w:r w:rsidRPr="00742DBF">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4309124D" w14:textId="4AE23060" w:rsidR="00A018C8" w:rsidRPr="00EE5FD7" w:rsidRDefault="00A018C8" w:rsidP="00EE5FD7">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742DBF">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sidRPr="00742DBF">
        <w:rPr>
          <w:color w:val="000000"/>
          <w:sz w:val="24"/>
          <w:szCs w:val="24"/>
        </w:rPr>
        <w:t>.</w:t>
      </w:r>
    </w:p>
    <w:p w14:paraId="1AC9E1CF" w14:textId="77777777" w:rsidR="003C444C" w:rsidRDefault="003C444C" w:rsidP="00A018C8">
      <w:pPr>
        <w:pBdr>
          <w:top w:val="nil"/>
          <w:left w:val="nil"/>
          <w:bottom w:val="nil"/>
          <w:right w:val="nil"/>
          <w:between w:val="nil"/>
        </w:pBdr>
        <w:ind w:right="140" w:firstLine="567"/>
        <w:jc w:val="center"/>
        <w:outlineLvl w:val="0"/>
        <w:rPr>
          <w:b/>
          <w:sz w:val="24"/>
          <w:szCs w:val="24"/>
        </w:rPr>
      </w:pPr>
    </w:p>
    <w:p w14:paraId="09EC0E60"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4 </w:t>
      </w:r>
      <w:r w:rsidRPr="00742DBF">
        <w:rPr>
          <w:b/>
          <w:sz w:val="24"/>
          <w:szCs w:val="24"/>
        </w:rPr>
        <w:br/>
        <w:t>РАССМОТРЕНИЕ ПРЕДЛОЖЕНИЙ</w:t>
      </w:r>
    </w:p>
    <w:p w14:paraId="1CB675D4"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51C1B1A7" w14:textId="77777777" w:rsidR="00A018C8" w:rsidRPr="00742DBF"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sz w:val="24"/>
          <w:szCs w:val="24"/>
        </w:rPr>
        <w:t xml:space="preserve">Организатор осуществляет рассмотрение первых разделов аукционных предложений </w:t>
      </w:r>
    </w:p>
    <w:p w14:paraId="0EC9245E" w14:textId="77777777" w:rsidR="00A018C8" w:rsidRPr="00742DBF" w:rsidRDefault="00A018C8" w:rsidP="00A018C8">
      <w:pPr>
        <w:pBdr>
          <w:left w:val="nil"/>
        </w:pBdr>
        <w:ind w:right="140" w:firstLine="567"/>
        <w:jc w:val="both"/>
        <w:rPr>
          <w:color w:val="000000"/>
          <w:sz w:val="24"/>
          <w:szCs w:val="24"/>
        </w:rPr>
      </w:pPr>
      <w:r w:rsidRPr="00742DBF">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742DBF">
        <w:rPr>
          <w:b/>
          <w:sz w:val="24"/>
          <w:szCs w:val="24"/>
        </w:rPr>
        <w:t>приложению 8</w:t>
      </w:r>
      <w:r w:rsidRPr="00742DBF">
        <w:rPr>
          <w:sz w:val="24"/>
          <w:szCs w:val="24"/>
        </w:rPr>
        <w:t xml:space="preserve"> к настоящим аукционным документам.</w:t>
      </w:r>
    </w:p>
    <w:p w14:paraId="5584F5AD"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Посредством электронной торговой площадки организатор </w:t>
      </w:r>
      <w:r w:rsidRPr="00742DBF">
        <w:rPr>
          <w:b/>
          <w:color w:val="000000"/>
          <w:sz w:val="24"/>
          <w:szCs w:val="24"/>
        </w:rPr>
        <w:t xml:space="preserve">может </w:t>
      </w:r>
      <w:r w:rsidRPr="00742DBF">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742DBF">
        <w:rPr>
          <w:b/>
          <w:color w:val="000000"/>
          <w:sz w:val="24"/>
          <w:szCs w:val="24"/>
        </w:rPr>
        <w:t>не позднее двух рабочих дней</w:t>
      </w:r>
      <w:r w:rsidRPr="00742DBF">
        <w:rPr>
          <w:color w:val="000000"/>
          <w:sz w:val="24"/>
          <w:szCs w:val="24"/>
        </w:rPr>
        <w:t>, следующих за днем размещения запроса.</w:t>
      </w:r>
      <w:r w:rsidRPr="00742DBF">
        <w:rPr>
          <w:sz w:val="24"/>
          <w:szCs w:val="24"/>
        </w:rPr>
        <w:t xml:space="preserve"> </w:t>
      </w:r>
      <w:r w:rsidRPr="00742DBF">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отклоняет предложение если:</w:t>
      </w:r>
    </w:p>
    <w:p w14:paraId="53707667"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первый раздел предложения не отвечает требованиям аукционных документов;</w:t>
      </w:r>
    </w:p>
    <w:p w14:paraId="1C7B20D1"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 участник, представивший его, направил недостоверные документы и (или) сведения., </w:t>
      </w:r>
    </w:p>
    <w:p w14:paraId="74FCC002" w14:textId="05A8A009" w:rsidR="004A2610" w:rsidRPr="003C444C" w:rsidRDefault="00A018C8" w:rsidP="003C444C">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77777777" w:rsidR="00A018C8" w:rsidRPr="00742DBF"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5 </w:t>
      </w:r>
      <w:r w:rsidRPr="00742DBF">
        <w:rPr>
          <w:b/>
          <w:sz w:val="24"/>
          <w:szCs w:val="24"/>
        </w:rPr>
        <w:br/>
        <w:t>ПРОВЕДЕНИЕ ТОРГОВ</w:t>
      </w:r>
    </w:p>
    <w:p w14:paraId="2813D05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Валюта, в которой должна быть выражена ставка - белорусский рубль.</w:t>
      </w:r>
    </w:p>
    <w:p w14:paraId="0AFBE83A" w14:textId="77777777" w:rsidR="004A2610" w:rsidRDefault="004A2610" w:rsidP="00663A32">
      <w:pPr>
        <w:pBdr>
          <w:top w:val="nil"/>
          <w:left w:val="nil"/>
          <w:bottom w:val="nil"/>
          <w:right w:val="nil"/>
          <w:between w:val="nil"/>
        </w:pBdr>
        <w:ind w:right="140" w:firstLine="567"/>
        <w:jc w:val="center"/>
        <w:outlineLvl w:val="0"/>
        <w:rPr>
          <w:b/>
          <w:sz w:val="24"/>
          <w:szCs w:val="24"/>
        </w:rPr>
      </w:pPr>
    </w:p>
    <w:p w14:paraId="24486F8C" w14:textId="77777777" w:rsidR="00BA2D45" w:rsidRDefault="00BA2D45" w:rsidP="00663A32">
      <w:pPr>
        <w:pBdr>
          <w:top w:val="nil"/>
          <w:left w:val="nil"/>
          <w:bottom w:val="nil"/>
          <w:right w:val="nil"/>
          <w:between w:val="nil"/>
        </w:pBdr>
        <w:ind w:right="140" w:firstLine="567"/>
        <w:jc w:val="center"/>
        <w:outlineLvl w:val="0"/>
        <w:rPr>
          <w:b/>
          <w:sz w:val="24"/>
          <w:szCs w:val="24"/>
        </w:rPr>
      </w:pPr>
    </w:p>
    <w:p w14:paraId="2B4FE4F7" w14:textId="422E878E" w:rsidR="003203FB" w:rsidRDefault="00A018C8" w:rsidP="00663A32">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6 </w:t>
      </w:r>
      <w:r w:rsidRPr="00742DBF">
        <w:rPr>
          <w:b/>
          <w:sz w:val="24"/>
          <w:szCs w:val="24"/>
        </w:rPr>
        <w:br/>
        <w:t>ВЫБОР ПОБЕДИТЕЛЯ</w:t>
      </w:r>
    </w:p>
    <w:p w14:paraId="646A3B6B" w14:textId="77777777" w:rsidR="004A2610" w:rsidRPr="00742DBF" w:rsidRDefault="004A2610" w:rsidP="00663A32">
      <w:pPr>
        <w:pBdr>
          <w:top w:val="nil"/>
          <w:left w:val="nil"/>
          <w:bottom w:val="nil"/>
          <w:right w:val="nil"/>
          <w:between w:val="nil"/>
        </w:pBdr>
        <w:ind w:right="140" w:firstLine="567"/>
        <w:jc w:val="center"/>
        <w:outlineLvl w:val="0"/>
        <w:rPr>
          <w:b/>
          <w:sz w:val="24"/>
          <w:szCs w:val="24"/>
        </w:rPr>
      </w:pPr>
    </w:p>
    <w:p w14:paraId="37AD77A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742DBF">
        <w:rPr>
          <w:b/>
          <w:color w:val="000000"/>
          <w:sz w:val="24"/>
          <w:szCs w:val="24"/>
        </w:rPr>
        <w:t xml:space="preserve"> 12 </w:t>
      </w:r>
      <w:r w:rsidRPr="00742DBF">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Участником-победителем электронного аукциона выбирается участник:</w:t>
      </w:r>
    </w:p>
    <w:p w14:paraId="3BA2BBE8"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сделавший последнюю ставку;</w:t>
      </w:r>
    </w:p>
    <w:p w14:paraId="6D0F8A92"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sz w:val="24"/>
          <w:szCs w:val="24"/>
        </w:rPr>
      </w:pPr>
      <w:r w:rsidRPr="00742DBF">
        <w:rPr>
          <w:color w:val="000000"/>
          <w:sz w:val="24"/>
          <w:szCs w:val="24"/>
        </w:rPr>
        <w:t xml:space="preserve">- сделавший предпоследнюю ставку, </w:t>
      </w:r>
      <w:r w:rsidRPr="00742DBF">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w:t>
      </w:r>
      <w:r w:rsidRPr="00742DBF">
        <w:rPr>
          <w:color w:val="000000"/>
          <w:sz w:val="24"/>
          <w:szCs w:val="24"/>
        </w:rPr>
        <w:lastRenderedPageBreak/>
        <w:t xml:space="preserve">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предложение не соответствует  требованиям аукционных документов;</w:t>
      </w:r>
    </w:p>
    <w:p w14:paraId="22B6B344" w14:textId="1BEFCFF7" w:rsidR="00712A1A" w:rsidRPr="00742DBF" w:rsidRDefault="00541E22" w:rsidP="00541E22">
      <w:pPr>
        <w:pBdr>
          <w:top w:val="nil"/>
          <w:left w:val="nil"/>
          <w:bottom w:val="nil"/>
          <w:right w:val="nil"/>
          <w:between w:val="nil"/>
        </w:pBdr>
        <w:ind w:right="140"/>
        <w:jc w:val="both"/>
        <w:rPr>
          <w:color w:val="000000"/>
          <w:sz w:val="24"/>
          <w:szCs w:val="24"/>
        </w:rPr>
      </w:pPr>
      <w:r w:rsidRPr="00742DBF">
        <w:rPr>
          <w:color w:val="000000"/>
          <w:sz w:val="24"/>
          <w:szCs w:val="24"/>
        </w:rPr>
        <w:t xml:space="preserve">        </w:t>
      </w:r>
      <w:r w:rsidR="00712A1A" w:rsidRPr="00742DBF">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участник представившим его, направил недостоверные документы и (или) сведения;</w:t>
      </w:r>
    </w:p>
    <w:p w14:paraId="5A0A0900" w14:textId="0B6726A1" w:rsidR="00541E22" w:rsidRPr="000A5A96" w:rsidRDefault="000A5A96" w:rsidP="000A5A96">
      <w:pPr>
        <w:pBdr>
          <w:top w:val="nil"/>
          <w:left w:val="nil"/>
          <w:bottom w:val="nil"/>
          <w:right w:val="nil"/>
          <w:between w:val="nil"/>
        </w:pBdr>
        <w:ind w:right="140" w:firstLine="567"/>
        <w:jc w:val="both"/>
        <w:outlineLvl w:val="0"/>
        <w:rPr>
          <w:sz w:val="24"/>
          <w:szCs w:val="24"/>
        </w:rPr>
      </w:pPr>
      <w:r w:rsidRPr="00663A32">
        <w:rPr>
          <w:sz w:val="24"/>
          <w:szCs w:val="24"/>
        </w:rPr>
        <w:t>27.</w:t>
      </w:r>
      <w:r w:rsidRPr="00663A32">
        <w:rPr>
          <w:sz w:val="24"/>
          <w:szCs w:val="24"/>
        </w:rPr>
        <w:tab/>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51EFBB99" w14:textId="77777777" w:rsidR="004A2610" w:rsidRDefault="004A2610" w:rsidP="00A018C8">
      <w:pPr>
        <w:pBdr>
          <w:top w:val="nil"/>
          <w:left w:val="nil"/>
          <w:bottom w:val="nil"/>
          <w:right w:val="nil"/>
          <w:between w:val="nil"/>
        </w:pBdr>
        <w:ind w:right="140" w:firstLine="567"/>
        <w:jc w:val="center"/>
        <w:outlineLvl w:val="0"/>
        <w:rPr>
          <w:b/>
          <w:sz w:val="24"/>
          <w:szCs w:val="24"/>
        </w:rPr>
      </w:pPr>
    </w:p>
    <w:p w14:paraId="3FF03B69"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7 </w:t>
      </w:r>
      <w:r w:rsidRPr="00742DBF">
        <w:rPr>
          <w:b/>
          <w:sz w:val="24"/>
          <w:szCs w:val="24"/>
        </w:rPr>
        <w:br/>
        <w:t>ЗАКЛЮЧЕНИЕ ДОГОВОРА О ГОСУДАРСТВЕННОЙ ЗАКУПКЕ</w:t>
      </w:r>
    </w:p>
    <w:p w14:paraId="1F5F0E5B"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3C855405" w14:textId="5B147A94" w:rsidR="00A018C8" w:rsidRPr="00742DBF" w:rsidRDefault="00AB073E" w:rsidP="00AB073E">
      <w:pPr>
        <w:pBdr>
          <w:top w:val="nil"/>
          <w:left w:val="nil"/>
          <w:bottom w:val="nil"/>
          <w:right w:val="nil"/>
          <w:between w:val="nil"/>
        </w:pBdr>
        <w:tabs>
          <w:tab w:val="left" w:pos="567"/>
        </w:tabs>
        <w:ind w:right="140" w:firstLine="567"/>
        <w:contextualSpacing/>
        <w:jc w:val="both"/>
        <w:rPr>
          <w:sz w:val="24"/>
          <w:szCs w:val="24"/>
        </w:rPr>
      </w:pPr>
      <w:r>
        <w:rPr>
          <w:sz w:val="24"/>
          <w:szCs w:val="24"/>
        </w:rPr>
        <w:t>28.</w:t>
      </w:r>
      <w:r w:rsidR="00A018C8" w:rsidRPr="00742DBF">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2DBF">
        <w:rPr>
          <w:color w:val="FF0000"/>
          <w:sz w:val="24"/>
          <w:szCs w:val="24"/>
        </w:rPr>
        <w:t>market@mail.medoptik.by</w:t>
      </w:r>
      <w:r w:rsidR="00A018C8" w:rsidRPr="00742DBF">
        <w:rPr>
          <w:sz w:val="24"/>
          <w:szCs w:val="24"/>
        </w:rPr>
        <w:t xml:space="preserve">) спецификацию </w:t>
      </w:r>
      <w:r w:rsidR="00A018C8" w:rsidRPr="00742DBF">
        <w:rPr>
          <w:b/>
          <w:sz w:val="24"/>
          <w:szCs w:val="24"/>
        </w:rPr>
        <w:t>по форме согласно приложению 9</w:t>
      </w:r>
      <w:r w:rsidR="00A018C8" w:rsidRPr="00742DBF">
        <w:rPr>
          <w:sz w:val="24"/>
          <w:szCs w:val="24"/>
        </w:rPr>
        <w:t xml:space="preserve"> к настоящим аукционным документам: </w:t>
      </w:r>
    </w:p>
    <w:p w14:paraId="61F50A3F" w14:textId="77777777" w:rsidR="00A018C8" w:rsidRPr="00742DBF" w:rsidRDefault="00A018C8" w:rsidP="00A018C8">
      <w:pPr>
        <w:pBdr>
          <w:top w:val="nil"/>
          <w:left w:val="nil"/>
          <w:bottom w:val="nil"/>
          <w:right w:val="nil"/>
          <w:between w:val="nil"/>
        </w:pBdr>
        <w:ind w:right="140" w:firstLine="567"/>
        <w:jc w:val="both"/>
        <w:rPr>
          <w:sz w:val="24"/>
          <w:szCs w:val="24"/>
        </w:rPr>
      </w:pPr>
      <w:r w:rsidRPr="00742DBF">
        <w:rPr>
          <w:sz w:val="24"/>
          <w:szCs w:val="24"/>
        </w:rPr>
        <w:t>- в электронной форме (в формате .</w:t>
      </w:r>
      <w:proofErr w:type="spellStart"/>
      <w:r w:rsidRPr="00742DBF">
        <w:rPr>
          <w:sz w:val="24"/>
          <w:szCs w:val="24"/>
        </w:rPr>
        <w:t>doc</w:t>
      </w:r>
      <w:proofErr w:type="spellEnd"/>
      <w:r w:rsidRPr="00742DBF">
        <w:rPr>
          <w:sz w:val="24"/>
          <w:szCs w:val="24"/>
        </w:rPr>
        <w:t>/.</w:t>
      </w:r>
      <w:proofErr w:type="spellStart"/>
      <w:r w:rsidRPr="00742DBF">
        <w:rPr>
          <w:sz w:val="24"/>
          <w:szCs w:val="24"/>
        </w:rPr>
        <w:t>docx</w:t>
      </w:r>
      <w:proofErr w:type="spellEnd"/>
      <w:r w:rsidRPr="00742DBF">
        <w:rPr>
          <w:sz w:val="24"/>
          <w:szCs w:val="24"/>
        </w:rPr>
        <w:t xml:space="preserve"> или .</w:t>
      </w:r>
      <w:proofErr w:type="spellStart"/>
      <w:r w:rsidRPr="00742DBF">
        <w:rPr>
          <w:sz w:val="24"/>
          <w:szCs w:val="24"/>
        </w:rPr>
        <w:t>xls</w:t>
      </w:r>
      <w:proofErr w:type="spellEnd"/>
      <w:r w:rsidRPr="00742DBF">
        <w:rPr>
          <w:sz w:val="24"/>
          <w:szCs w:val="24"/>
        </w:rPr>
        <w:t>/.</w:t>
      </w:r>
      <w:proofErr w:type="spellStart"/>
      <w:r w:rsidRPr="00742DBF">
        <w:rPr>
          <w:sz w:val="24"/>
          <w:szCs w:val="24"/>
        </w:rPr>
        <w:t>xlsx</w:t>
      </w:r>
      <w:proofErr w:type="spellEnd"/>
      <w:r w:rsidRPr="00742DBF">
        <w:rPr>
          <w:sz w:val="24"/>
          <w:szCs w:val="24"/>
        </w:rPr>
        <w:t>);</w:t>
      </w:r>
    </w:p>
    <w:p w14:paraId="3EC05BD5" w14:textId="77777777" w:rsidR="00712A1A" w:rsidRPr="00742DBF" w:rsidRDefault="00A018C8" w:rsidP="00712A1A">
      <w:pPr>
        <w:pBdr>
          <w:top w:val="nil"/>
          <w:left w:val="nil"/>
          <w:bottom w:val="nil"/>
          <w:right w:val="nil"/>
          <w:between w:val="nil"/>
        </w:pBdr>
        <w:ind w:firstLine="567"/>
        <w:jc w:val="both"/>
        <w:rPr>
          <w:sz w:val="24"/>
          <w:szCs w:val="24"/>
        </w:rPr>
      </w:pPr>
      <w:r w:rsidRPr="00742DBF">
        <w:rPr>
          <w:sz w:val="24"/>
          <w:szCs w:val="24"/>
        </w:rPr>
        <w:t xml:space="preserve">- </w:t>
      </w:r>
      <w:r w:rsidR="00712A1A" w:rsidRPr="00742DBF">
        <w:rPr>
          <w:sz w:val="24"/>
          <w:szCs w:val="24"/>
        </w:rPr>
        <w:t xml:space="preserve">переведенную в электронный вид (оцифрованную), с указанием по каждой позиции цены за единицу </w:t>
      </w:r>
      <w:r w:rsidR="00712A1A" w:rsidRPr="00742DBF">
        <w:rPr>
          <w:b/>
          <w:caps/>
          <w:sz w:val="24"/>
          <w:szCs w:val="24"/>
        </w:rPr>
        <w:t>и общей стоимости товара, равной последней ставке участника-победителя</w:t>
      </w:r>
      <w:r w:rsidR="00712A1A" w:rsidRPr="00742DBF">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742DBF" w:rsidRDefault="00712A1A" w:rsidP="00712A1A">
      <w:pPr>
        <w:pBdr>
          <w:top w:val="nil"/>
          <w:left w:val="nil"/>
          <w:bottom w:val="nil"/>
          <w:right w:val="nil"/>
          <w:between w:val="nil"/>
        </w:pBdr>
        <w:ind w:right="140" w:firstLine="567"/>
        <w:jc w:val="both"/>
        <w:rPr>
          <w:sz w:val="24"/>
          <w:szCs w:val="24"/>
        </w:rPr>
      </w:pPr>
      <w:r w:rsidRPr="00742DBF">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742DBF">
        <w:rPr>
          <w:sz w:val="24"/>
          <w:szCs w:val="24"/>
        </w:rPr>
        <w:t>.</w:t>
      </w:r>
    </w:p>
    <w:p w14:paraId="5728E4BC"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29.</w:t>
      </w:r>
      <w:r w:rsidRPr="00742DBF">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742DBF" w:rsidRDefault="00712A1A" w:rsidP="00712A1A">
      <w:pPr>
        <w:ind w:right="140" w:firstLine="709"/>
        <w:rPr>
          <w:sz w:val="24"/>
          <w:szCs w:val="24"/>
        </w:rPr>
      </w:pPr>
      <w:r w:rsidRPr="00742DB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742DBF">
        <w:rPr>
          <w:i/>
          <w:color w:val="000000"/>
          <w:sz w:val="24"/>
          <w:szCs w:val="24"/>
        </w:rPr>
        <w:t xml:space="preserve">для товаров происхождения стран, не являющихся </w:t>
      </w:r>
      <w:r w:rsidRPr="00742DBF">
        <w:rPr>
          <w:i/>
          <w:color w:val="000000"/>
          <w:sz w:val="24"/>
          <w:szCs w:val="24"/>
        </w:rPr>
        <w:lastRenderedPageBreak/>
        <w:t>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НДС, которая в соответствии с Договором о Евразийском экономическом союзе подлежит оплате организатором</w:t>
      </w:r>
      <w:r w:rsidRPr="00742DB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742DBF">
        <w:rPr>
          <w:color w:val="000000"/>
          <w:sz w:val="24"/>
          <w:szCs w:val="24"/>
        </w:rPr>
        <w:t xml:space="preserve"> </w:t>
      </w:r>
    </w:p>
    <w:p w14:paraId="6EF0BABC"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32. Договор между организатором и участником-победителем подлежит заключению по формам согласно </w:t>
      </w:r>
      <w:r w:rsidRPr="00742DBF">
        <w:rPr>
          <w:b/>
          <w:sz w:val="24"/>
          <w:szCs w:val="24"/>
        </w:rPr>
        <w:t>приложениям 11-13</w:t>
      </w:r>
      <w:r w:rsidRPr="00742DB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sz w:val="24"/>
          <w:szCs w:val="24"/>
        </w:rPr>
      </w:pPr>
      <w:r w:rsidRPr="00742DB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742DBF">
        <w:rPr>
          <w:sz w:val="24"/>
          <w:szCs w:val="24"/>
        </w:rPr>
        <w:t>П</w:t>
      </w:r>
      <w:r w:rsidRPr="00742DB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742DBF" w:rsidRDefault="00712A1A" w:rsidP="00712A1A">
      <w:pPr>
        <w:ind w:right="-1" w:firstLine="709"/>
        <w:jc w:val="both"/>
        <w:rPr>
          <w:sz w:val="24"/>
          <w:szCs w:val="24"/>
        </w:rPr>
      </w:pPr>
      <w:r w:rsidRPr="00742DBF">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49B1349E" w14:textId="77777777" w:rsidR="00A40177" w:rsidRDefault="00A40177" w:rsidP="00D57429">
      <w:pPr>
        <w:ind w:left="709"/>
        <w:rPr>
          <w:b/>
          <w:color w:val="000000"/>
          <w:sz w:val="24"/>
          <w:szCs w:val="24"/>
        </w:rPr>
      </w:pPr>
    </w:p>
    <w:p w14:paraId="2804CC42" w14:textId="77777777" w:rsidR="00D57429" w:rsidRPr="00EE5FD7" w:rsidRDefault="00D57429" w:rsidP="00D57429">
      <w:pPr>
        <w:ind w:left="709"/>
        <w:rPr>
          <w:b/>
          <w:color w:val="000000"/>
          <w:sz w:val="24"/>
          <w:szCs w:val="24"/>
        </w:rPr>
      </w:pPr>
      <w:r w:rsidRPr="00EE5FD7">
        <w:rPr>
          <w:b/>
          <w:color w:val="000000"/>
          <w:sz w:val="24"/>
          <w:szCs w:val="24"/>
        </w:rPr>
        <w:t>Разработано:</w:t>
      </w:r>
    </w:p>
    <w:p w14:paraId="5B1CD2C5" w14:textId="0CD58E3D" w:rsidR="00D57429" w:rsidRPr="00EE5FD7" w:rsidRDefault="004574C2" w:rsidP="00D57429">
      <w:pPr>
        <w:tabs>
          <w:tab w:val="left" w:pos="3516"/>
        </w:tabs>
        <w:ind w:left="709"/>
        <w:rPr>
          <w:color w:val="000000"/>
          <w:sz w:val="24"/>
          <w:szCs w:val="24"/>
        </w:rPr>
      </w:pPr>
      <w:bookmarkStart w:id="3" w:name="_Hlk236646437"/>
      <w:r>
        <w:rPr>
          <w:color w:val="000000"/>
          <w:sz w:val="24"/>
          <w:szCs w:val="24"/>
        </w:rPr>
        <w:t>Ведущий с</w:t>
      </w:r>
      <w:r w:rsidR="00D57429" w:rsidRPr="00EE5FD7">
        <w:rPr>
          <w:color w:val="000000"/>
          <w:sz w:val="24"/>
          <w:szCs w:val="24"/>
        </w:rPr>
        <w:t xml:space="preserve">пециалист отдела маркетинга </w:t>
      </w:r>
    </w:p>
    <w:p w14:paraId="7BCEC4C0" w14:textId="35D5DA50" w:rsidR="00D57429" w:rsidRPr="00EE5FD7" w:rsidRDefault="00D57429" w:rsidP="00D57429">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4574C2">
        <w:rPr>
          <w:color w:val="000000"/>
          <w:sz w:val="24"/>
          <w:szCs w:val="24"/>
        </w:rPr>
        <w:t>Королько Т.В.</w:t>
      </w:r>
    </w:p>
    <w:bookmarkEnd w:id="3"/>
    <w:p w14:paraId="491013DA" w14:textId="77777777" w:rsidR="00A40177" w:rsidRDefault="00A40177" w:rsidP="00D57429">
      <w:pPr>
        <w:ind w:left="709"/>
        <w:rPr>
          <w:b/>
          <w:color w:val="000000"/>
          <w:sz w:val="24"/>
          <w:szCs w:val="24"/>
        </w:rPr>
      </w:pPr>
    </w:p>
    <w:p w14:paraId="452651B2" w14:textId="77777777" w:rsidR="00D57429" w:rsidRDefault="00D57429" w:rsidP="00D57429">
      <w:pPr>
        <w:ind w:left="709"/>
        <w:rPr>
          <w:b/>
          <w:color w:val="000000"/>
          <w:sz w:val="24"/>
          <w:szCs w:val="24"/>
        </w:rPr>
      </w:pPr>
      <w:r w:rsidRPr="00EE5FD7">
        <w:rPr>
          <w:b/>
          <w:color w:val="000000"/>
          <w:sz w:val="24"/>
          <w:szCs w:val="24"/>
        </w:rPr>
        <w:t>Согласовано:</w:t>
      </w:r>
    </w:p>
    <w:p w14:paraId="37323E0D" w14:textId="79FF3B30" w:rsidR="00F31CE9" w:rsidRPr="00EE5FD7" w:rsidRDefault="00F31CE9" w:rsidP="00F31CE9">
      <w:pPr>
        <w:tabs>
          <w:tab w:val="left" w:pos="3516"/>
        </w:tabs>
        <w:ind w:left="709"/>
        <w:rPr>
          <w:color w:val="000000"/>
          <w:sz w:val="24"/>
          <w:szCs w:val="24"/>
        </w:rPr>
      </w:pPr>
      <w:r>
        <w:rPr>
          <w:color w:val="000000"/>
          <w:sz w:val="24"/>
          <w:szCs w:val="24"/>
        </w:rPr>
        <w:t>Начальник</w:t>
      </w:r>
      <w:r w:rsidRPr="00EE5FD7">
        <w:rPr>
          <w:color w:val="000000"/>
          <w:sz w:val="24"/>
          <w:szCs w:val="24"/>
        </w:rPr>
        <w:t xml:space="preserve"> отдела маркетинга </w:t>
      </w:r>
    </w:p>
    <w:p w14:paraId="5CCEF02D" w14:textId="2E4A0317" w:rsidR="00D57429" w:rsidRPr="00EE5FD7" w:rsidRDefault="00F31CE9" w:rsidP="00F31CE9">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Pr>
          <w:color w:val="000000"/>
          <w:sz w:val="24"/>
          <w:szCs w:val="24"/>
        </w:rPr>
        <w:t>Харитонова О.В.</w:t>
      </w:r>
    </w:p>
    <w:p w14:paraId="12E4E327" w14:textId="77777777" w:rsidR="00D57429" w:rsidRDefault="00D57429" w:rsidP="00D57429">
      <w:pPr>
        <w:ind w:left="709"/>
        <w:rPr>
          <w:color w:val="000000"/>
          <w:sz w:val="24"/>
          <w:szCs w:val="24"/>
        </w:rPr>
      </w:pPr>
      <w:r>
        <w:rPr>
          <w:color w:val="000000"/>
          <w:sz w:val="24"/>
          <w:szCs w:val="24"/>
        </w:rPr>
        <w:t>Начальник экономического отдела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proofErr w:type="spellStart"/>
      <w:r>
        <w:rPr>
          <w:color w:val="000000"/>
          <w:sz w:val="24"/>
          <w:szCs w:val="24"/>
        </w:rPr>
        <w:t>Лицкевич</w:t>
      </w:r>
      <w:proofErr w:type="spellEnd"/>
      <w:r>
        <w:rPr>
          <w:color w:val="000000"/>
          <w:sz w:val="24"/>
          <w:szCs w:val="24"/>
        </w:rPr>
        <w:t xml:space="preserve"> Т.А.</w:t>
      </w:r>
    </w:p>
    <w:p w14:paraId="5EA37331" w14:textId="698F50A0" w:rsidR="00D57429" w:rsidRDefault="00D57429" w:rsidP="00D57429">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t xml:space="preserve"> </w:t>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p>
    <w:p w14:paraId="3A150861" w14:textId="66B8BD11" w:rsidR="004574C2" w:rsidRDefault="004574C2" w:rsidP="00D57429">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r>
        <w:rPr>
          <w:color w:val="000000"/>
          <w:sz w:val="24"/>
          <w:szCs w:val="24"/>
        </w:rPr>
        <w:tab/>
      </w:r>
      <w:r>
        <w:rPr>
          <w:color w:val="000000"/>
          <w:sz w:val="24"/>
          <w:szCs w:val="24"/>
        </w:rPr>
        <w:tab/>
      </w:r>
      <w:r>
        <w:rPr>
          <w:color w:val="000000"/>
          <w:sz w:val="24"/>
          <w:szCs w:val="24"/>
        </w:rPr>
        <w:tab/>
      </w:r>
      <w:r>
        <w:rPr>
          <w:color w:val="000000"/>
          <w:sz w:val="24"/>
          <w:szCs w:val="24"/>
        </w:rPr>
        <w:tab/>
      </w:r>
    </w:p>
    <w:p w14:paraId="3F8702FB" w14:textId="77777777" w:rsidR="00D57429" w:rsidRDefault="00D57429" w:rsidP="00D57429">
      <w:pPr>
        <w:ind w:left="709"/>
        <w:rPr>
          <w:color w:val="000000"/>
          <w:sz w:val="24"/>
          <w:szCs w:val="24"/>
        </w:rPr>
      </w:pPr>
    </w:p>
    <w:p w14:paraId="6B15DE0B" w14:textId="77777777" w:rsidR="00B71FE3" w:rsidRPr="00EE5FD7" w:rsidRDefault="00B71FE3" w:rsidP="00EE5FD7">
      <w:pPr>
        <w:ind w:left="709"/>
        <w:rPr>
          <w:color w:val="000000"/>
          <w:sz w:val="24"/>
          <w:szCs w:val="24"/>
        </w:rPr>
      </w:pPr>
    </w:p>
    <w:p w14:paraId="336778DA" w14:textId="77777777" w:rsidR="00A018C8" w:rsidRPr="00742DBF" w:rsidRDefault="00A018C8" w:rsidP="00A018C8">
      <w:pPr>
        <w:ind w:left="709"/>
        <w:rPr>
          <w:color w:val="000000"/>
          <w:sz w:val="24"/>
          <w:szCs w:val="24"/>
        </w:rPr>
      </w:pPr>
    </w:p>
    <w:p w14:paraId="2DD4075E" w14:textId="3A2B781A" w:rsidR="00081F53" w:rsidRPr="00742DBF" w:rsidRDefault="00410FEE" w:rsidP="00081F53">
      <w:pPr>
        <w:spacing w:line="360" w:lineRule="auto"/>
        <w:rPr>
          <w:sz w:val="22"/>
          <w:szCs w:val="22"/>
        </w:rPr>
        <w:sectPr w:rsidR="00081F53" w:rsidRPr="00742DBF" w:rsidSect="0082513E">
          <w:headerReference w:type="default" r:id="rId12"/>
          <w:footerReference w:type="default" r:id="rId13"/>
          <w:footerReference w:type="first" r:id="rId14"/>
          <w:pgSz w:w="11906" w:h="16838"/>
          <w:pgMar w:top="851" w:right="567" w:bottom="993" w:left="1134" w:header="709" w:footer="397" w:gutter="0"/>
          <w:pgNumType w:start="1"/>
          <w:cols w:space="720"/>
          <w:titlePg/>
          <w:docGrid w:linePitch="272"/>
        </w:sectPr>
      </w:pPr>
      <w:r w:rsidRPr="00742DBF">
        <w:rPr>
          <w:sz w:val="22"/>
          <w:szCs w:val="22"/>
        </w:rPr>
        <w:br w:type="page"/>
      </w:r>
    </w:p>
    <w:p w14:paraId="06FB2831" w14:textId="77777777" w:rsidR="006C13DE" w:rsidRPr="00742DBF" w:rsidRDefault="006C13DE" w:rsidP="006C13DE">
      <w:pPr>
        <w:pBdr>
          <w:top w:val="nil"/>
          <w:left w:val="nil"/>
          <w:bottom w:val="nil"/>
          <w:right w:val="nil"/>
          <w:between w:val="nil"/>
        </w:pBdr>
        <w:ind w:left="11907"/>
        <w:outlineLvl w:val="0"/>
        <w:rPr>
          <w:b/>
          <w:sz w:val="24"/>
          <w:szCs w:val="24"/>
        </w:rPr>
      </w:pPr>
      <w:r w:rsidRPr="00742DBF">
        <w:rPr>
          <w:b/>
          <w:sz w:val="24"/>
          <w:szCs w:val="24"/>
        </w:rPr>
        <w:lastRenderedPageBreak/>
        <w:t>Приложение 2</w:t>
      </w:r>
    </w:p>
    <w:p w14:paraId="6C4192E6" w14:textId="77777777" w:rsidR="006C13DE" w:rsidRPr="00742DBF" w:rsidRDefault="006C13DE" w:rsidP="006C13DE">
      <w:pPr>
        <w:ind w:left="11907"/>
        <w:rPr>
          <w:sz w:val="24"/>
          <w:szCs w:val="24"/>
        </w:rPr>
      </w:pPr>
      <w:r w:rsidRPr="00742DBF">
        <w:rPr>
          <w:sz w:val="24"/>
          <w:szCs w:val="24"/>
        </w:rPr>
        <w:t>к аукционным документам</w:t>
      </w:r>
    </w:p>
    <w:p w14:paraId="5CA5893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 xml:space="preserve">СПЕЦИФИКАЦИЯ </w:t>
      </w:r>
    </w:p>
    <w:p w14:paraId="558EE2D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742DBF" w:rsidRDefault="006C13DE" w:rsidP="006C13DE">
      <w:pPr>
        <w:pBdr>
          <w:top w:val="nil"/>
          <w:left w:val="nil"/>
          <w:bottom w:val="nil"/>
          <w:right w:val="nil"/>
          <w:between w:val="nil"/>
        </w:pBdr>
        <w:jc w:val="center"/>
        <w:rPr>
          <w:color w:val="000000"/>
          <w:sz w:val="24"/>
          <w:szCs w:val="24"/>
        </w:rPr>
      </w:pPr>
    </w:p>
    <w:p w14:paraId="78C87367" w14:textId="77777777" w:rsidR="006C13DE" w:rsidRPr="00742DBF" w:rsidRDefault="006C13DE" w:rsidP="006C13DE">
      <w:pPr>
        <w:pBdr>
          <w:top w:val="nil"/>
          <w:left w:val="nil"/>
          <w:bottom w:val="nil"/>
          <w:right w:val="nil"/>
          <w:between w:val="nil"/>
        </w:pBdr>
        <w:tabs>
          <w:tab w:val="left" w:pos="7371"/>
        </w:tabs>
        <w:spacing w:after="120"/>
        <w:rPr>
          <w:color w:val="000000"/>
          <w:sz w:val="24"/>
          <w:szCs w:val="24"/>
        </w:rPr>
      </w:pPr>
      <w:r w:rsidRPr="00742DBF">
        <w:rPr>
          <w:color w:val="000000"/>
          <w:sz w:val="24"/>
          <w:szCs w:val="24"/>
        </w:rPr>
        <w:t xml:space="preserve">Номер процедуры: _________    лот №___________                                    </w:t>
      </w:r>
      <w:r w:rsidRPr="00742DBF">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742DBF" w14:paraId="09A9A2C3" w14:textId="77777777" w:rsidTr="00081F53">
        <w:trPr>
          <w:trHeight w:val="2300"/>
        </w:trPr>
        <w:tc>
          <w:tcPr>
            <w:tcW w:w="294" w:type="pct"/>
            <w:vAlign w:val="center"/>
          </w:tcPr>
          <w:p w14:paraId="3D0030C7" w14:textId="77777777" w:rsidR="006C13DE" w:rsidRPr="00742DBF" w:rsidRDefault="006C13DE" w:rsidP="006C13DE">
            <w:pPr>
              <w:pBdr>
                <w:top w:val="nil"/>
                <w:left w:val="nil"/>
                <w:bottom w:val="nil"/>
                <w:right w:val="nil"/>
                <w:between w:val="nil"/>
              </w:pBdr>
              <w:rPr>
                <w:color w:val="000000"/>
                <w:sz w:val="16"/>
                <w:szCs w:val="16"/>
              </w:rPr>
            </w:pPr>
            <w:r w:rsidRPr="00742DBF">
              <w:rPr>
                <w:color w:val="000000"/>
                <w:sz w:val="16"/>
                <w:szCs w:val="16"/>
              </w:rPr>
              <w:t xml:space="preserve">№ позиции согласно </w:t>
            </w:r>
          </w:p>
          <w:p w14:paraId="4B5C0D98"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16"/>
                <w:szCs w:val="16"/>
              </w:rPr>
              <w:t>заявке на закупку</w:t>
            </w:r>
          </w:p>
        </w:tc>
        <w:tc>
          <w:tcPr>
            <w:tcW w:w="1539" w:type="pct"/>
            <w:gridSpan w:val="2"/>
            <w:vAlign w:val="center"/>
          </w:tcPr>
          <w:p w14:paraId="25826F1D"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17ED7EC9"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 Наименование товара, относящегося </w:t>
            </w:r>
            <w:proofErr w:type="gramStart"/>
            <w:r w:rsidRPr="00742DBF">
              <w:rPr>
                <w:b/>
                <w:color w:val="000000"/>
                <w:sz w:val="16"/>
                <w:szCs w:val="16"/>
              </w:rPr>
              <w:t>к  медицинским</w:t>
            </w:r>
            <w:proofErr w:type="gramEnd"/>
            <w:r w:rsidRPr="00742DBF">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742DBF" w:rsidRDefault="006C13DE" w:rsidP="006C13DE">
            <w:pPr>
              <w:pBdr>
                <w:top w:val="nil"/>
                <w:left w:val="nil"/>
                <w:bottom w:val="nil"/>
                <w:right w:val="nil"/>
                <w:between w:val="nil"/>
              </w:pBdr>
              <w:ind w:left="-95" w:right="-147"/>
              <w:jc w:val="center"/>
              <w:rPr>
                <w:color w:val="000000"/>
                <w:sz w:val="16"/>
                <w:szCs w:val="16"/>
              </w:rPr>
            </w:pPr>
            <w:r w:rsidRPr="00742DBF">
              <w:rPr>
                <w:b/>
                <w:color w:val="000000"/>
                <w:sz w:val="16"/>
                <w:szCs w:val="16"/>
              </w:rPr>
              <w:t xml:space="preserve">Каталожный номер </w:t>
            </w:r>
          </w:p>
          <w:p w14:paraId="164BEF1E" w14:textId="77777777" w:rsidR="006C13DE" w:rsidRPr="00742DBF"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742DBF" w:rsidRDefault="006C13DE" w:rsidP="006C13DE">
            <w:pPr>
              <w:keepNext/>
              <w:pBdr>
                <w:top w:val="nil"/>
                <w:left w:val="nil"/>
                <w:bottom w:val="nil"/>
                <w:right w:val="nil"/>
                <w:between w:val="nil"/>
              </w:pBdr>
              <w:ind w:left="-69" w:hanging="7"/>
              <w:jc w:val="center"/>
              <w:rPr>
                <w:color w:val="000000"/>
                <w:sz w:val="16"/>
                <w:szCs w:val="16"/>
              </w:rPr>
            </w:pPr>
            <w:r w:rsidRPr="00742DBF">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742DBF"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w:t>
            </w:r>
            <w:proofErr w:type="gramStart"/>
            <w:r w:rsidRPr="00742DBF">
              <w:rPr>
                <w:color w:val="000000"/>
                <w:sz w:val="16"/>
                <w:szCs w:val="16"/>
              </w:rPr>
              <w:t>производителя (изготовителя) товара</w:t>
            </w:r>
            <w:proofErr w:type="gramEnd"/>
            <w:r w:rsidRPr="00742DBF">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(указывается в днях, неделях, месяцах, годах)</w:t>
            </w:r>
          </w:p>
          <w:p w14:paraId="3CFAFEE5" w14:textId="77777777" w:rsidR="006C13DE" w:rsidRPr="00742DBF"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742DBF" w:rsidRDefault="006C13DE" w:rsidP="006C13DE">
            <w:pPr>
              <w:pBdr>
                <w:top w:val="nil"/>
                <w:left w:val="nil"/>
                <w:bottom w:val="nil"/>
                <w:right w:val="nil"/>
                <w:between w:val="nil"/>
              </w:pBdr>
              <w:ind w:left="-108" w:right="34"/>
              <w:jc w:val="center"/>
              <w:rPr>
                <w:color w:val="000000"/>
                <w:sz w:val="16"/>
                <w:szCs w:val="16"/>
              </w:rPr>
            </w:pPr>
            <w:r w:rsidRPr="00742DBF">
              <w:rPr>
                <w:color w:val="000000"/>
                <w:sz w:val="16"/>
                <w:szCs w:val="16"/>
              </w:rPr>
              <w:t>Количество предлагаемого товара (</w:t>
            </w:r>
            <w:proofErr w:type="gramStart"/>
            <w:r w:rsidRPr="00742DBF">
              <w:rPr>
                <w:color w:val="000000"/>
                <w:sz w:val="16"/>
                <w:szCs w:val="16"/>
              </w:rPr>
              <w:t>указывается  в</w:t>
            </w:r>
            <w:proofErr w:type="gramEnd"/>
            <w:r w:rsidRPr="00742DBF">
              <w:rPr>
                <w:color w:val="000000"/>
                <w:sz w:val="16"/>
                <w:szCs w:val="16"/>
              </w:rPr>
              <w:t xml:space="preserve">  </w:t>
            </w:r>
          </w:p>
          <w:p w14:paraId="29D9EC3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штуках, коробках, упаковках, флаконах и т.д.)</w:t>
            </w:r>
            <w:r w:rsidRPr="00742DBF">
              <w:rPr>
                <w:b/>
                <w:color w:val="000000"/>
                <w:sz w:val="16"/>
                <w:szCs w:val="16"/>
              </w:rPr>
              <w:t xml:space="preserve"> </w:t>
            </w:r>
          </w:p>
          <w:p w14:paraId="2847FEAE" w14:textId="77777777" w:rsidR="006C13DE" w:rsidRPr="00742DBF"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742DBF" w:rsidRDefault="006C13DE" w:rsidP="006C13DE">
            <w:pPr>
              <w:pBdr>
                <w:top w:val="nil"/>
                <w:left w:val="nil"/>
                <w:bottom w:val="nil"/>
                <w:right w:val="nil"/>
                <w:between w:val="nil"/>
              </w:pBdr>
              <w:ind w:right="-37"/>
              <w:jc w:val="center"/>
              <w:rPr>
                <w:color w:val="000000"/>
                <w:sz w:val="32"/>
                <w:szCs w:val="32"/>
              </w:rPr>
            </w:pPr>
            <w:r w:rsidRPr="00742DBF">
              <w:rPr>
                <w:color w:val="000000"/>
                <w:sz w:val="16"/>
                <w:szCs w:val="16"/>
              </w:rPr>
              <w:t xml:space="preserve">Количество товара (штук, флаконов, миллилитров и </w:t>
            </w:r>
            <w:proofErr w:type="spellStart"/>
            <w:proofErr w:type="gramStart"/>
            <w:r w:rsidRPr="00742DBF">
              <w:rPr>
                <w:color w:val="000000"/>
                <w:sz w:val="16"/>
                <w:szCs w:val="16"/>
              </w:rPr>
              <w:t>др.единиц</w:t>
            </w:r>
            <w:proofErr w:type="spellEnd"/>
            <w:proofErr w:type="gramEnd"/>
            <w:r w:rsidRPr="00742DBF">
              <w:rPr>
                <w:color w:val="000000"/>
                <w:sz w:val="16"/>
                <w:szCs w:val="16"/>
              </w:rPr>
              <w:t>), содержащихся в одной  коробке, упаковке, флаконе и т.д.</w:t>
            </w:r>
            <w:r w:rsidRPr="00742DBF">
              <w:rPr>
                <w:b/>
                <w:color w:val="000000"/>
                <w:sz w:val="28"/>
                <w:szCs w:val="16"/>
                <w:vertAlign w:val="superscript"/>
              </w:rPr>
              <w:t xml:space="preserve"> </w:t>
            </w:r>
            <w:r w:rsidRPr="00742DBF">
              <w:rPr>
                <w:b/>
                <w:color w:val="000000"/>
                <w:sz w:val="28"/>
                <w:szCs w:val="16"/>
                <w:vertAlign w:val="superscript"/>
              </w:rPr>
              <w:footnoteReference w:id="1"/>
            </w:r>
          </w:p>
        </w:tc>
      </w:tr>
      <w:tr w:rsidR="006C13DE" w:rsidRPr="00742DBF" w14:paraId="30F2C3A0" w14:textId="77777777" w:rsidTr="00081F53">
        <w:trPr>
          <w:trHeight w:val="240"/>
        </w:trPr>
        <w:tc>
          <w:tcPr>
            <w:tcW w:w="294" w:type="pct"/>
            <w:vAlign w:val="center"/>
          </w:tcPr>
          <w:p w14:paraId="4BD5D214"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1</w:t>
            </w:r>
          </w:p>
        </w:tc>
        <w:tc>
          <w:tcPr>
            <w:tcW w:w="1539" w:type="pct"/>
            <w:gridSpan w:val="2"/>
            <w:vAlign w:val="center"/>
          </w:tcPr>
          <w:p w14:paraId="64E92ECB" w14:textId="77777777" w:rsidR="006C13DE" w:rsidRPr="00742DBF" w:rsidRDefault="006C13DE" w:rsidP="006C13DE">
            <w:pPr>
              <w:pBdr>
                <w:top w:val="nil"/>
                <w:left w:val="nil"/>
                <w:bottom w:val="nil"/>
                <w:right w:val="nil"/>
                <w:between w:val="nil"/>
              </w:pBdr>
              <w:ind w:left="-106" w:right="-28"/>
              <w:jc w:val="center"/>
              <w:rPr>
                <w:color w:val="000000"/>
              </w:rPr>
            </w:pPr>
            <w:r w:rsidRPr="00742DBF">
              <w:rPr>
                <w:b/>
                <w:color w:val="000000"/>
              </w:rPr>
              <w:t>2</w:t>
            </w:r>
          </w:p>
        </w:tc>
        <w:tc>
          <w:tcPr>
            <w:tcW w:w="363" w:type="pct"/>
          </w:tcPr>
          <w:p w14:paraId="60B5004E" w14:textId="77777777" w:rsidR="006C13DE" w:rsidRPr="00742DBF" w:rsidRDefault="006C13DE" w:rsidP="006C13DE">
            <w:pPr>
              <w:pBdr>
                <w:top w:val="nil"/>
                <w:left w:val="nil"/>
                <w:bottom w:val="nil"/>
                <w:right w:val="nil"/>
                <w:between w:val="nil"/>
              </w:pBdr>
              <w:ind w:left="-188" w:right="-147"/>
              <w:jc w:val="center"/>
              <w:rPr>
                <w:color w:val="000000"/>
              </w:rPr>
            </w:pPr>
            <w:r w:rsidRPr="00742DBF">
              <w:rPr>
                <w:b/>
                <w:color w:val="000000"/>
              </w:rPr>
              <w:t>3</w:t>
            </w:r>
          </w:p>
        </w:tc>
        <w:tc>
          <w:tcPr>
            <w:tcW w:w="721" w:type="pct"/>
            <w:gridSpan w:val="3"/>
          </w:tcPr>
          <w:p w14:paraId="1AD99305" w14:textId="77777777" w:rsidR="006C13DE" w:rsidRPr="00742DBF" w:rsidRDefault="006C13DE" w:rsidP="006C13DE">
            <w:pPr>
              <w:pBdr>
                <w:top w:val="nil"/>
                <w:left w:val="nil"/>
                <w:bottom w:val="nil"/>
                <w:right w:val="nil"/>
                <w:between w:val="nil"/>
              </w:pBdr>
              <w:ind w:left="-69" w:hanging="7"/>
              <w:jc w:val="center"/>
              <w:rPr>
                <w:color w:val="000000"/>
              </w:rPr>
            </w:pPr>
            <w:r w:rsidRPr="00742DBF">
              <w:rPr>
                <w:b/>
                <w:color w:val="000000"/>
              </w:rPr>
              <w:t>4</w:t>
            </w:r>
          </w:p>
        </w:tc>
        <w:tc>
          <w:tcPr>
            <w:tcW w:w="679" w:type="pct"/>
            <w:gridSpan w:val="2"/>
            <w:vAlign w:val="center"/>
          </w:tcPr>
          <w:p w14:paraId="27E9E2C3" w14:textId="77777777" w:rsidR="006C13DE" w:rsidRPr="00742DBF" w:rsidRDefault="006C13DE" w:rsidP="006C13DE">
            <w:pPr>
              <w:pBdr>
                <w:top w:val="nil"/>
                <w:left w:val="nil"/>
                <w:bottom w:val="nil"/>
                <w:right w:val="nil"/>
                <w:between w:val="nil"/>
              </w:pBdr>
              <w:ind w:left="-107" w:right="-99"/>
              <w:jc w:val="center"/>
              <w:rPr>
                <w:color w:val="000000"/>
              </w:rPr>
            </w:pPr>
            <w:r w:rsidRPr="00742DBF">
              <w:rPr>
                <w:b/>
                <w:color w:val="000000"/>
              </w:rPr>
              <w:t>5</w:t>
            </w:r>
          </w:p>
        </w:tc>
        <w:tc>
          <w:tcPr>
            <w:tcW w:w="459" w:type="pct"/>
            <w:gridSpan w:val="2"/>
          </w:tcPr>
          <w:p w14:paraId="52AD124E"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6</w:t>
            </w:r>
          </w:p>
        </w:tc>
        <w:tc>
          <w:tcPr>
            <w:tcW w:w="473" w:type="pct"/>
            <w:gridSpan w:val="2"/>
            <w:vAlign w:val="center"/>
          </w:tcPr>
          <w:p w14:paraId="54A40E68"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7</w:t>
            </w:r>
          </w:p>
        </w:tc>
        <w:tc>
          <w:tcPr>
            <w:tcW w:w="472" w:type="pct"/>
            <w:gridSpan w:val="2"/>
          </w:tcPr>
          <w:p w14:paraId="34C97DFB"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8</w:t>
            </w:r>
          </w:p>
        </w:tc>
      </w:tr>
      <w:tr w:rsidR="006C13DE" w:rsidRPr="00742DBF" w14:paraId="27AF8808" w14:textId="77777777" w:rsidTr="00081F53">
        <w:trPr>
          <w:trHeight w:val="320"/>
        </w:trPr>
        <w:tc>
          <w:tcPr>
            <w:tcW w:w="294" w:type="pct"/>
          </w:tcPr>
          <w:p w14:paraId="6C47A8DD" w14:textId="77777777" w:rsidR="006C13DE" w:rsidRPr="00742DBF"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742DBF"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742DBF"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742DBF" w:rsidRDefault="006C13DE" w:rsidP="006C13DE">
            <w:pPr>
              <w:pBdr>
                <w:top w:val="nil"/>
                <w:left w:val="nil"/>
                <w:bottom w:val="nil"/>
                <w:right w:val="nil"/>
                <w:between w:val="nil"/>
              </w:pBdr>
              <w:ind w:left="-86" w:right="-54"/>
              <w:jc w:val="center"/>
              <w:rPr>
                <w:color w:val="000000"/>
                <w:sz w:val="22"/>
                <w:szCs w:val="22"/>
              </w:rPr>
            </w:pPr>
          </w:p>
        </w:tc>
      </w:tr>
      <w:tr w:rsidR="006C13DE" w:rsidRPr="00742DBF" w14:paraId="3C991CD2" w14:textId="77777777" w:rsidTr="00EF7B80">
        <w:trPr>
          <w:trHeight w:val="320"/>
        </w:trPr>
        <w:tc>
          <w:tcPr>
            <w:tcW w:w="5000" w:type="pct"/>
            <w:gridSpan w:val="15"/>
          </w:tcPr>
          <w:p w14:paraId="1402704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ПРИМЕР №1 заполнения формы спецификации:</w:t>
            </w:r>
          </w:p>
        </w:tc>
      </w:tr>
      <w:tr w:rsidR="006C13DE" w:rsidRPr="00742DBF" w14:paraId="6E13E0EB" w14:textId="77777777" w:rsidTr="00081F53">
        <w:trPr>
          <w:trHeight w:val="320"/>
        </w:trPr>
        <w:tc>
          <w:tcPr>
            <w:tcW w:w="294" w:type="pct"/>
          </w:tcPr>
          <w:p w14:paraId="58F368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lastRenderedPageBreak/>
              <w:t>1.</w:t>
            </w:r>
          </w:p>
        </w:tc>
        <w:tc>
          <w:tcPr>
            <w:tcW w:w="1539" w:type="pct"/>
            <w:gridSpan w:val="2"/>
          </w:tcPr>
          <w:p w14:paraId="0CF8EF2B"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Анализатор микробиологический «АБВ» </w:t>
            </w:r>
            <w:r w:rsidRPr="00742DBF">
              <w:rPr>
                <w:b/>
                <w:color w:val="000000"/>
                <w:sz w:val="24"/>
                <w:szCs w:val="24"/>
              </w:rPr>
              <w:t>ТУ 9444-001-71156740-2010 изм.1</w:t>
            </w:r>
          </w:p>
        </w:tc>
        <w:tc>
          <w:tcPr>
            <w:tcW w:w="363" w:type="pct"/>
          </w:tcPr>
          <w:p w14:paraId="44FBFD7E"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w:t>
            </w:r>
          </w:p>
        </w:tc>
        <w:tc>
          <w:tcPr>
            <w:tcW w:w="721" w:type="pct"/>
            <w:gridSpan w:val="3"/>
          </w:tcPr>
          <w:p w14:paraId="12389F7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214995A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EFE2AB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Россия</w:t>
            </w:r>
          </w:p>
        </w:tc>
        <w:tc>
          <w:tcPr>
            <w:tcW w:w="459" w:type="pct"/>
            <w:gridSpan w:val="2"/>
          </w:tcPr>
          <w:p w14:paraId="17B87CA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73" w:type="pct"/>
            <w:gridSpan w:val="2"/>
          </w:tcPr>
          <w:p w14:paraId="1B93D16A"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2 </w:t>
            </w:r>
            <w:proofErr w:type="spellStart"/>
            <w:r w:rsidRPr="00742DBF">
              <w:rPr>
                <w:color w:val="000000"/>
                <w:sz w:val="22"/>
                <w:szCs w:val="22"/>
              </w:rPr>
              <w:t>шт</w:t>
            </w:r>
            <w:proofErr w:type="spellEnd"/>
          </w:p>
        </w:tc>
        <w:tc>
          <w:tcPr>
            <w:tcW w:w="472" w:type="pct"/>
            <w:gridSpan w:val="2"/>
          </w:tcPr>
          <w:p w14:paraId="10D59DD0" w14:textId="77777777" w:rsidR="006C13DE" w:rsidRPr="00742DBF" w:rsidRDefault="006C13DE" w:rsidP="006C13DE">
            <w:pPr>
              <w:pBdr>
                <w:top w:val="nil"/>
                <w:left w:val="nil"/>
                <w:bottom w:val="nil"/>
                <w:right w:val="nil"/>
                <w:between w:val="nil"/>
              </w:pBdr>
              <w:ind w:left="33" w:right="-54"/>
              <w:jc w:val="center"/>
              <w:rPr>
                <w:color w:val="000000"/>
                <w:sz w:val="22"/>
                <w:szCs w:val="22"/>
              </w:rPr>
            </w:pPr>
            <w:r w:rsidRPr="00742DBF">
              <w:rPr>
                <w:color w:val="000000"/>
                <w:sz w:val="22"/>
                <w:szCs w:val="22"/>
              </w:rPr>
              <w:t>-</w:t>
            </w:r>
          </w:p>
        </w:tc>
      </w:tr>
      <w:tr w:rsidR="006C13DE" w:rsidRPr="00742DBF" w14:paraId="43952011" w14:textId="77777777" w:rsidTr="00081F53">
        <w:trPr>
          <w:trHeight w:val="320"/>
        </w:trPr>
        <w:tc>
          <w:tcPr>
            <w:tcW w:w="294" w:type="pct"/>
          </w:tcPr>
          <w:p w14:paraId="0BA88598"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539" w:type="pct"/>
            <w:gridSpan w:val="2"/>
          </w:tcPr>
          <w:p w14:paraId="5B19D330"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tc>
        <w:tc>
          <w:tcPr>
            <w:tcW w:w="363" w:type="pct"/>
          </w:tcPr>
          <w:p w14:paraId="6FC742B2"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721" w:type="pct"/>
            <w:gridSpan w:val="3"/>
          </w:tcPr>
          <w:p w14:paraId="4A569A5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ИМ.- 7.2345</w:t>
            </w:r>
          </w:p>
          <w:p w14:paraId="776C5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2C2637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459" w:type="pct"/>
            <w:gridSpan w:val="2"/>
          </w:tcPr>
          <w:p w14:paraId="466D9C39"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73" w:type="pct"/>
            <w:gridSpan w:val="2"/>
          </w:tcPr>
          <w:p w14:paraId="760F1D0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9 кор.</w:t>
            </w:r>
          </w:p>
        </w:tc>
        <w:tc>
          <w:tcPr>
            <w:tcW w:w="472" w:type="pct"/>
            <w:gridSpan w:val="2"/>
          </w:tcPr>
          <w:p w14:paraId="3CDAA6EF"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B42FA9D"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1 кор.</w:t>
            </w:r>
          </w:p>
        </w:tc>
      </w:tr>
      <w:tr w:rsidR="006C13DE" w:rsidRPr="00742DBF" w14:paraId="6AA39714" w14:textId="77777777" w:rsidTr="00EF7B80">
        <w:trPr>
          <w:trHeight w:val="320"/>
        </w:trPr>
        <w:tc>
          <w:tcPr>
            <w:tcW w:w="5000" w:type="pct"/>
            <w:gridSpan w:val="15"/>
          </w:tcPr>
          <w:p w14:paraId="429F0C3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№2 заполнения формы спецификации: </w:t>
            </w:r>
            <w:r w:rsidRPr="00742DBF">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742DBF" w14:paraId="3FC2995A" w14:textId="77777777" w:rsidTr="00EF7B80">
        <w:trPr>
          <w:trHeight w:val="300"/>
        </w:trPr>
        <w:tc>
          <w:tcPr>
            <w:tcW w:w="780" w:type="pct"/>
            <w:gridSpan w:val="2"/>
          </w:tcPr>
          <w:p w14:paraId="20E7CDF5"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1-2</w:t>
            </w:r>
          </w:p>
        </w:tc>
        <w:tc>
          <w:tcPr>
            <w:tcW w:w="4220" w:type="pct"/>
            <w:gridSpan w:val="13"/>
          </w:tcPr>
          <w:p w14:paraId="77D4F4D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742DBF" w14:paraId="13B5529E" w14:textId="77777777" w:rsidTr="00081F53">
        <w:trPr>
          <w:trHeight w:val="300"/>
        </w:trPr>
        <w:tc>
          <w:tcPr>
            <w:tcW w:w="780" w:type="pct"/>
            <w:gridSpan w:val="2"/>
          </w:tcPr>
          <w:p w14:paraId="2781EE3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E9D33C9"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p w14:paraId="2FD88481" w14:textId="77777777" w:rsidR="006C13DE" w:rsidRPr="00742DBF"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652" w:type="pct"/>
            <w:gridSpan w:val="2"/>
          </w:tcPr>
          <w:p w14:paraId="236801D5"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81B077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6FFA5E2F"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72FC17E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4C2CCE4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9 кор.</w:t>
            </w:r>
          </w:p>
        </w:tc>
        <w:tc>
          <w:tcPr>
            <w:tcW w:w="402" w:type="pct"/>
          </w:tcPr>
          <w:p w14:paraId="6DF36FC2"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F13551F"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1 кор.</w:t>
            </w:r>
          </w:p>
        </w:tc>
      </w:tr>
      <w:tr w:rsidR="006C13DE" w:rsidRPr="00742DBF" w14:paraId="5B1BD800" w14:textId="77777777" w:rsidTr="00081F53">
        <w:trPr>
          <w:trHeight w:val="300"/>
        </w:trPr>
        <w:tc>
          <w:tcPr>
            <w:tcW w:w="780" w:type="pct"/>
            <w:gridSpan w:val="2"/>
          </w:tcPr>
          <w:p w14:paraId="2E2F2E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469" w:type="pct"/>
            <w:gridSpan w:val="3"/>
          </w:tcPr>
          <w:p w14:paraId="6313BEF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YST</w:t>
            </w:r>
          </w:p>
        </w:tc>
        <w:tc>
          <w:tcPr>
            <w:tcW w:w="293" w:type="pct"/>
          </w:tcPr>
          <w:p w14:paraId="0792079D"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YST1</w:t>
            </w:r>
          </w:p>
        </w:tc>
        <w:tc>
          <w:tcPr>
            <w:tcW w:w="652" w:type="pct"/>
            <w:gridSpan w:val="2"/>
          </w:tcPr>
          <w:p w14:paraId="083ACB8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29DF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11896EF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60737F6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24 мес.</w:t>
            </w:r>
          </w:p>
        </w:tc>
        <w:tc>
          <w:tcPr>
            <w:tcW w:w="404" w:type="pct"/>
            <w:gridSpan w:val="2"/>
          </w:tcPr>
          <w:p w14:paraId="49EA912B"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22 кор.</w:t>
            </w:r>
          </w:p>
        </w:tc>
        <w:tc>
          <w:tcPr>
            <w:tcW w:w="402" w:type="pct"/>
          </w:tcPr>
          <w:p w14:paraId="46CFEBCC"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3195CE65"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1 кор.</w:t>
            </w:r>
          </w:p>
        </w:tc>
      </w:tr>
      <w:tr w:rsidR="006C13DE" w:rsidRPr="00742DBF" w14:paraId="16A773AD" w14:textId="77777777" w:rsidTr="00EF7B80">
        <w:trPr>
          <w:trHeight w:val="320"/>
        </w:trPr>
        <w:tc>
          <w:tcPr>
            <w:tcW w:w="5000" w:type="pct"/>
            <w:gridSpan w:val="15"/>
          </w:tcPr>
          <w:p w14:paraId="563A53A3" w14:textId="77777777" w:rsidR="006C13DE" w:rsidRPr="00742DBF" w:rsidRDefault="006C13DE" w:rsidP="006C13DE">
            <w:pPr>
              <w:pBdr>
                <w:top w:val="nil"/>
                <w:left w:val="nil"/>
                <w:bottom w:val="nil"/>
                <w:right w:val="nil"/>
                <w:between w:val="nil"/>
              </w:pBdr>
              <w:rPr>
                <w:color w:val="FF0000"/>
                <w:sz w:val="24"/>
                <w:szCs w:val="24"/>
              </w:rPr>
            </w:pPr>
            <w:r w:rsidRPr="00742DBF">
              <w:rPr>
                <w:b/>
                <w:color w:val="000000"/>
                <w:sz w:val="24"/>
                <w:szCs w:val="24"/>
              </w:rPr>
              <w:t xml:space="preserve">ПРИМЕР №3 заполнения формы спецификации: </w:t>
            </w:r>
            <w:r w:rsidRPr="00742DBF">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742DBF" w14:paraId="55AD2517" w14:textId="77777777" w:rsidTr="00081F53">
        <w:trPr>
          <w:trHeight w:val="300"/>
        </w:trPr>
        <w:tc>
          <w:tcPr>
            <w:tcW w:w="780" w:type="pct"/>
            <w:gridSpan w:val="2"/>
          </w:tcPr>
          <w:p w14:paraId="310D770F"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6C9D51AA"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b/>
                <w:color w:val="000000"/>
                <w:sz w:val="24"/>
                <w:szCs w:val="24"/>
              </w:rPr>
              <w:t>Ножницы лапароскопические (диаметр 5 мм), однократного применения, стерильные</w:t>
            </w:r>
            <w:r w:rsidRPr="00742DBF">
              <w:rPr>
                <w:color w:val="000000"/>
                <w:sz w:val="24"/>
                <w:szCs w:val="24"/>
              </w:rPr>
              <w:t xml:space="preserve"> для генератора ультразвукового хирургического.</w:t>
            </w:r>
          </w:p>
        </w:tc>
        <w:tc>
          <w:tcPr>
            <w:tcW w:w="293" w:type="pct"/>
          </w:tcPr>
          <w:p w14:paraId="6A52D11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0123</w:t>
            </w:r>
          </w:p>
        </w:tc>
        <w:tc>
          <w:tcPr>
            <w:tcW w:w="652" w:type="pct"/>
            <w:gridSpan w:val="2"/>
          </w:tcPr>
          <w:p w14:paraId="062BE2E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CAB99D1"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p w14:paraId="3E38DD1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10E8F57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541C8C1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66368C31"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w:t>
            </w:r>
          </w:p>
        </w:tc>
      </w:tr>
      <w:tr w:rsidR="006C13DE" w:rsidRPr="00742DBF" w14:paraId="1339CE6C" w14:textId="77777777" w:rsidTr="00EF7B80">
        <w:trPr>
          <w:trHeight w:val="300"/>
        </w:trPr>
        <w:tc>
          <w:tcPr>
            <w:tcW w:w="5000" w:type="pct"/>
            <w:gridSpan w:val="15"/>
          </w:tcPr>
          <w:p w14:paraId="6E74D5C5"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№4 заполнения формы спецификации: </w:t>
            </w:r>
            <w:r w:rsidRPr="00742DBF">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742DBF" w14:paraId="1837D45A" w14:textId="77777777" w:rsidTr="00081F53">
        <w:trPr>
          <w:trHeight w:val="300"/>
        </w:trPr>
        <w:tc>
          <w:tcPr>
            <w:tcW w:w="780" w:type="pct"/>
            <w:gridSpan w:val="2"/>
          </w:tcPr>
          <w:p w14:paraId="2BB0AF6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4467FD4" w14:textId="77777777" w:rsidR="006C13DE" w:rsidRPr="00742DBF" w:rsidRDefault="006C13DE" w:rsidP="006C13DE">
            <w:pPr>
              <w:pBdr>
                <w:top w:val="nil"/>
                <w:left w:val="nil"/>
                <w:bottom w:val="nil"/>
                <w:right w:val="nil"/>
                <w:between w:val="nil"/>
              </w:pBdr>
              <w:ind w:left="-106" w:right="-28"/>
              <w:rPr>
                <w:color w:val="000000"/>
                <w:sz w:val="24"/>
                <w:szCs w:val="24"/>
              </w:rPr>
            </w:pPr>
            <w:proofErr w:type="spellStart"/>
            <w:r w:rsidRPr="00742DBF">
              <w:rPr>
                <w:color w:val="000000"/>
                <w:sz w:val="24"/>
                <w:szCs w:val="24"/>
              </w:rPr>
              <w:t>Эндотрахеальные</w:t>
            </w:r>
            <w:proofErr w:type="spellEnd"/>
            <w:r w:rsidRPr="00742DBF">
              <w:rPr>
                <w:color w:val="000000"/>
                <w:sz w:val="24"/>
                <w:szCs w:val="24"/>
              </w:rPr>
              <w:t xml:space="preserve"> трубки без манжеты (размер (FG): 8)</w:t>
            </w:r>
          </w:p>
        </w:tc>
        <w:tc>
          <w:tcPr>
            <w:tcW w:w="293" w:type="pct"/>
          </w:tcPr>
          <w:p w14:paraId="0FA2A755"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Т-8</w:t>
            </w:r>
          </w:p>
        </w:tc>
        <w:tc>
          <w:tcPr>
            <w:tcW w:w="652" w:type="pct"/>
            <w:gridSpan w:val="2"/>
          </w:tcPr>
          <w:p w14:paraId="6DFA2E02"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ИМ.- 7.1234</w:t>
            </w:r>
          </w:p>
          <w:p w14:paraId="31C40388"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p w14:paraId="47C8352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или</w:t>
            </w:r>
          </w:p>
          <w:p w14:paraId="66ACBEB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ИМ.- 7.2345</w:t>
            </w:r>
          </w:p>
          <w:p w14:paraId="0C1E25C4"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tc>
        <w:tc>
          <w:tcPr>
            <w:tcW w:w="610" w:type="pct"/>
            <w:gridSpan w:val="2"/>
          </w:tcPr>
          <w:p w14:paraId="7B9B802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Испания), США</w:t>
            </w:r>
          </w:p>
          <w:p w14:paraId="179061F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Или</w:t>
            </w:r>
          </w:p>
          <w:p w14:paraId="190AF5B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Германия), США</w:t>
            </w:r>
          </w:p>
        </w:tc>
        <w:tc>
          <w:tcPr>
            <w:tcW w:w="390" w:type="pct"/>
            <w:gridSpan w:val="2"/>
          </w:tcPr>
          <w:p w14:paraId="5480E45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6FC4B14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170 шт.</w:t>
            </w:r>
          </w:p>
        </w:tc>
        <w:tc>
          <w:tcPr>
            <w:tcW w:w="402" w:type="pct"/>
          </w:tcPr>
          <w:p w14:paraId="67D2ACB0"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4"/>
                <w:szCs w:val="24"/>
              </w:rPr>
              <w:t>-</w:t>
            </w:r>
          </w:p>
        </w:tc>
      </w:tr>
      <w:tr w:rsidR="006C13DE" w:rsidRPr="00742DBF" w14:paraId="3D77F483" w14:textId="77777777" w:rsidTr="00EF7B80">
        <w:trPr>
          <w:trHeight w:val="300"/>
        </w:trPr>
        <w:tc>
          <w:tcPr>
            <w:tcW w:w="5000" w:type="pct"/>
            <w:gridSpan w:val="15"/>
          </w:tcPr>
          <w:p w14:paraId="30DA3033"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b/>
                <w:color w:val="000000"/>
                <w:sz w:val="24"/>
                <w:szCs w:val="24"/>
              </w:rPr>
              <w:t xml:space="preserve">ПРИМЕР №5 заполнения формы спецификации: </w:t>
            </w:r>
            <w:r w:rsidRPr="00742DBF">
              <w:rPr>
                <w:i/>
                <w:color w:val="000000"/>
                <w:sz w:val="24"/>
                <w:szCs w:val="24"/>
              </w:rPr>
              <w:t>в случае предложения участником изделий из набора (согласно п.8 аукционных документов)</w:t>
            </w:r>
          </w:p>
        </w:tc>
      </w:tr>
      <w:tr w:rsidR="006C13DE" w:rsidRPr="00742DBF" w14:paraId="4090C452" w14:textId="77777777" w:rsidTr="00081F53">
        <w:trPr>
          <w:trHeight w:val="300"/>
        </w:trPr>
        <w:tc>
          <w:tcPr>
            <w:tcW w:w="780" w:type="pct"/>
            <w:gridSpan w:val="2"/>
          </w:tcPr>
          <w:p w14:paraId="3DEC1337"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color w:val="000000"/>
                <w:sz w:val="24"/>
                <w:szCs w:val="24"/>
              </w:rPr>
              <w:t>1</w:t>
            </w:r>
          </w:p>
        </w:tc>
        <w:tc>
          <w:tcPr>
            <w:tcW w:w="1469" w:type="pct"/>
            <w:gridSpan w:val="3"/>
          </w:tcPr>
          <w:p w14:paraId="24AA05B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Набор микрохирургических инструментов </w:t>
            </w:r>
            <w:r w:rsidRPr="00742DBF">
              <w:rPr>
                <w:color w:val="000000"/>
                <w:sz w:val="24"/>
                <w:szCs w:val="24"/>
              </w:rPr>
              <w:lastRenderedPageBreak/>
              <w:t xml:space="preserve">для офтальмологических операций: ножницы роговичные </w:t>
            </w:r>
            <w:r w:rsidRPr="00742DBF">
              <w:rPr>
                <w:color w:val="000000"/>
                <w:sz w:val="24"/>
                <w:szCs w:val="24"/>
                <w:lang w:val="en-US"/>
              </w:rPr>
              <w:t>AA</w:t>
            </w:r>
            <w:r w:rsidRPr="00742DBF">
              <w:rPr>
                <w:color w:val="000000"/>
                <w:sz w:val="24"/>
                <w:szCs w:val="24"/>
              </w:rPr>
              <w:t>-1</w:t>
            </w:r>
          </w:p>
        </w:tc>
        <w:tc>
          <w:tcPr>
            <w:tcW w:w="293" w:type="pct"/>
          </w:tcPr>
          <w:p w14:paraId="29AA0411" w14:textId="77777777" w:rsidR="006C13DE" w:rsidRPr="00742DBF" w:rsidRDefault="006C13DE" w:rsidP="006C13DE">
            <w:pPr>
              <w:pBdr>
                <w:top w:val="nil"/>
                <w:left w:val="nil"/>
                <w:bottom w:val="nil"/>
                <w:right w:val="nil"/>
                <w:between w:val="nil"/>
              </w:pBdr>
              <w:ind w:left="-188" w:right="-147"/>
              <w:jc w:val="center"/>
              <w:rPr>
                <w:color w:val="000000"/>
                <w:sz w:val="24"/>
                <w:szCs w:val="24"/>
                <w:lang w:val="en-US"/>
              </w:rPr>
            </w:pPr>
            <w:r w:rsidRPr="00742DBF">
              <w:rPr>
                <w:color w:val="000000"/>
                <w:sz w:val="24"/>
                <w:szCs w:val="24"/>
                <w:lang w:val="en-US"/>
              </w:rPr>
              <w:lastRenderedPageBreak/>
              <w:t>AA-1</w:t>
            </w:r>
          </w:p>
        </w:tc>
        <w:tc>
          <w:tcPr>
            <w:tcW w:w="652" w:type="pct"/>
            <w:gridSpan w:val="2"/>
          </w:tcPr>
          <w:p w14:paraId="7A6AB7B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B16185B"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lastRenderedPageBreak/>
              <w:t>до 01.01.2016</w:t>
            </w:r>
          </w:p>
          <w:p w14:paraId="49B13C17"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lastRenderedPageBreak/>
              <w:t>АВС, США</w:t>
            </w:r>
          </w:p>
        </w:tc>
        <w:tc>
          <w:tcPr>
            <w:tcW w:w="390" w:type="pct"/>
            <w:gridSpan w:val="2"/>
          </w:tcPr>
          <w:p w14:paraId="560978D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446D717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35A61C19"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2"/>
                <w:szCs w:val="22"/>
              </w:rPr>
              <w:t>-</w:t>
            </w:r>
          </w:p>
        </w:tc>
      </w:tr>
    </w:tbl>
    <w:p w14:paraId="0CC86472" w14:textId="77777777" w:rsidR="006C13DE" w:rsidRPr="00742DBF" w:rsidRDefault="006C13DE" w:rsidP="006C13DE"/>
    <w:p w14:paraId="7EC2170B" w14:textId="77777777" w:rsidR="006C13DE" w:rsidRPr="00742DBF" w:rsidRDefault="006C13DE" w:rsidP="006C13DE"/>
    <w:p w14:paraId="2D1C44AF" w14:textId="77777777" w:rsidR="00553FD0" w:rsidRPr="00742DBF" w:rsidRDefault="00553FD0" w:rsidP="00553FD0">
      <w:pPr>
        <w:rPr>
          <w:color w:val="000000"/>
          <w:sz w:val="24"/>
          <w:szCs w:val="24"/>
        </w:rPr>
      </w:pPr>
      <w:r w:rsidRPr="00742DBF">
        <w:rPr>
          <w:color w:val="000000"/>
          <w:sz w:val="24"/>
          <w:szCs w:val="24"/>
        </w:rPr>
        <w:t>Валюта договора: _______________________________________ (для нерезидентов РБ)</w:t>
      </w:r>
    </w:p>
    <w:p w14:paraId="75357C4F" w14:textId="21F14B8F" w:rsidR="006C13DE" w:rsidRPr="00742DBF" w:rsidRDefault="00553FD0" w:rsidP="00553FD0">
      <w:pPr>
        <w:rPr>
          <w:sz w:val="18"/>
          <w:szCs w:val="18"/>
        </w:rPr>
      </w:pPr>
      <w:r w:rsidRPr="00742DBF">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742DBF" w:rsidRDefault="006C13DE" w:rsidP="006C13DE"/>
    <w:p w14:paraId="2A5E2B6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Товар </w:t>
      </w:r>
      <w:r w:rsidRPr="00742DBF">
        <w:rPr>
          <w:b/>
          <w:color w:val="000000"/>
          <w:sz w:val="24"/>
          <w:szCs w:val="24"/>
          <w:u w:val="single"/>
        </w:rPr>
        <w:t xml:space="preserve">помещен/не </w:t>
      </w:r>
      <w:proofErr w:type="gramStart"/>
      <w:r w:rsidRPr="00742DBF">
        <w:rPr>
          <w:b/>
          <w:color w:val="000000"/>
          <w:sz w:val="24"/>
          <w:szCs w:val="24"/>
          <w:u w:val="single"/>
        </w:rPr>
        <w:t>помещен</w:t>
      </w:r>
      <w:r w:rsidRPr="00742DBF">
        <w:rPr>
          <w:color w:val="000000"/>
          <w:sz w:val="24"/>
          <w:szCs w:val="24"/>
        </w:rPr>
        <w:t xml:space="preserve">  под</w:t>
      </w:r>
      <w:proofErr w:type="gramEnd"/>
      <w:r w:rsidRPr="00742DBF">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742DBF">
        <w:rPr>
          <w:color w:val="000000"/>
        </w:rPr>
        <w:t>(оставить нужное)</w:t>
      </w:r>
      <w:r w:rsidRPr="00742DBF">
        <w:rPr>
          <w:color w:val="000000"/>
          <w:sz w:val="24"/>
          <w:szCs w:val="24"/>
        </w:rPr>
        <w:t xml:space="preserve"> (</w:t>
      </w:r>
      <w:r w:rsidRPr="00742DBF">
        <w:rPr>
          <w:b/>
          <w:color w:val="000000"/>
          <w:sz w:val="24"/>
          <w:szCs w:val="24"/>
        </w:rPr>
        <w:t>для нерезидентов РБ</w:t>
      </w:r>
      <w:r w:rsidRPr="00742DBF">
        <w:rPr>
          <w:color w:val="000000"/>
          <w:sz w:val="24"/>
          <w:szCs w:val="24"/>
        </w:rPr>
        <w:t>)</w:t>
      </w:r>
    </w:p>
    <w:p w14:paraId="79B49E68" w14:textId="77777777" w:rsidR="006C13DE" w:rsidRPr="00742DBF" w:rsidRDefault="006C13DE" w:rsidP="006C13DE">
      <w:pPr>
        <w:pBdr>
          <w:top w:val="nil"/>
          <w:left w:val="nil"/>
          <w:bottom w:val="nil"/>
          <w:right w:val="nil"/>
          <w:between w:val="nil"/>
        </w:pBdr>
        <w:spacing w:before="60"/>
        <w:jc w:val="both"/>
        <w:rPr>
          <w:i/>
          <w:color w:val="000000"/>
        </w:rPr>
      </w:pPr>
      <w:r w:rsidRPr="00742DBF">
        <w:rPr>
          <w:i/>
          <w:color w:val="000000"/>
        </w:rPr>
        <w:t xml:space="preserve">Заполняется для </w:t>
      </w:r>
      <w:proofErr w:type="gramStart"/>
      <w:r w:rsidRPr="00742DBF">
        <w:rPr>
          <w:i/>
          <w:color w:val="000000"/>
        </w:rPr>
        <w:t>товаров  происхождения</w:t>
      </w:r>
      <w:proofErr w:type="gramEnd"/>
      <w:r w:rsidRPr="00742DBF">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12DE342" w14:textId="77777777" w:rsidR="006C13DE" w:rsidRPr="00742DBF" w:rsidRDefault="006C13DE" w:rsidP="006C13DE">
      <w:pPr>
        <w:pBdr>
          <w:top w:val="nil"/>
          <w:left w:val="nil"/>
          <w:bottom w:val="nil"/>
          <w:right w:val="nil"/>
          <w:between w:val="nil"/>
        </w:pBdr>
        <w:jc w:val="both"/>
        <w:rPr>
          <w:color w:val="000000"/>
          <w:sz w:val="24"/>
          <w:szCs w:val="24"/>
        </w:rPr>
      </w:pPr>
    </w:p>
    <w:p w14:paraId="78742EF8" w14:textId="77777777" w:rsidR="006C13DE" w:rsidRPr="00742DBF" w:rsidRDefault="006C13DE" w:rsidP="006C13DE"/>
    <w:p w14:paraId="1C3AD1B0"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Страна ввоза/отгрузки товара</w:t>
      </w:r>
      <w:r w:rsidRPr="00742DBF">
        <w:rPr>
          <w:color w:val="000000"/>
          <w:sz w:val="24"/>
          <w:szCs w:val="24"/>
        </w:rPr>
        <w:t xml:space="preserve">   ________________________________________________________________________(</w:t>
      </w:r>
      <w:r w:rsidRPr="00742DBF">
        <w:rPr>
          <w:b/>
          <w:color w:val="000000"/>
          <w:sz w:val="24"/>
          <w:szCs w:val="24"/>
        </w:rPr>
        <w:t>для нерезидентов РБ</w:t>
      </w:r>
      <w:r w:rsidRPr="00742DBF">
        <w:rPr>
          <w:color w:val="000000"/>
          <w:sz w:val="24"/>
          <w:szCs w:val="24"/>
        </w:rPr>
        <w:t>)</w:t>
      </w:r>
    </w:p>
    <w:p w14:paraId="178B0E81" w14:textId="77777777" w:rsidR="006C13DE" w:rsidRPr="00742DBF" w:rsidRDefault="006C13DE" w:rsidP="006C13DE">
      <w:pPr>
        <w:pBdr>
          <w:top w:val="nil"/>
          <w:left w:val="nil"/>
          <w:bottom w:val="nil"/>
          <w:right w:val="nil"/>
          <w:between w:val="nil"/>
        </w:pBdr>
        <w:jc w:val="center"/>
        <w:rPr>
          <w:color w:val="000000"/>
          <w:sz w:val="18"/>
          <w:szCs w:val="18"/>
        </w:rPr>
      </w:pPr>
      <w:r w:rsidRPr="00742DBF">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742DBF" w:rsidRDefault="006C13DE" w:rsidP="006C13DE">
      <w:pPr>
        <w:pBdr>
          <w:top w:val="nil"/>
          <w:left w:val="nil"/>
          <w:bottom w:val="nil"/>
          <w:right w:val="nil"/>
          <w:between w:val="nil"/>
        </w:pBdr>
        <w:spacing w:before="60"/>
        <w:ind w:left="567"/>
        <w:jc w:val="both"/>
        <w:rPr>
          <w:i/>
          <w:color w:val="000000"/>
        </w:rPr>
      </w:pPr>
      <w:r w:rsidRPr="00742DBF">
        <w:rPr>
          <w:b/>
          <w:i/>
        </w:rPr>
        <w:t>Страна</w:t>
      </w:r>
      <w:r w:rsidRPr="00742DBF">
        <w:rPr>
          <w:b/>
          <w:i/>
          <w:color w:val="000000"/>
        </w:rPr>
        <w:t xml:space="preserve"> ввоза</w:t>
      </w:r>
      <w:r w:rsidRPr="00742DBF">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42DBF">
        <w:rPr>
          <w:b/>
          <w:i/>
          <w:color w:val="000000"/>
        </w:rPr>
        <w:t>Страна отгрузки</w:t>
      </w:r>
      <w:r w:rsidRPr="00742DBF">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742DBF" w:rsidRDefault="006C13DE" w:rsidP="006C13DE">
      <w:pPr>
        <w:pBdr>
          <w:top w:val="nil"/>
          <w:left w:val="nil"/>
          <w:bottom w:val="nil"/>
          <w:right w:val="nil"/>
          <w:between w:val="nil"/>
        </w:pBdr>
        <w:spacing w:before="60"/>
        <w:jc w:val="both"/>
        <w:rPr>
          <w:i/>
          <w:color w:val="000000"/>
        </w:rPr>
      </w:pPr>
    </w:p>
    <w:p w14:paraId="1F9FF3CB" w14:textId="77777777" w:rsidR="006C13DE" w:rsidRPr="00742DBF" w:rsidRDefault="006C13DE" w:rsidP="006C13DE">
      <w:pPr>
        <w:pBdr>
          <w:top w:val="nil"/>
          <w:left w:val="nil"/>
          <w:bottom w:val="nil"/>
          <w:right w:val="nil"/>
          <w:between w:val="nil"/>
        </w:pBdr>
        <w:spacing w:before="120"/>
        <w:jc w:val="both"/>
        <w:rPr>
          <w:color w:val="000000"/>
          <w:sz w:val="24"/>
          <w:szCs w:val="24"/>
        </w:rPr>
      </w:pPr>
      <w:r w:rsidRPr="00742DBF">
        <w:rPr>
          <w:color w:val="000000"/>
          <w:sz w:val="24"/>
          <w:szCs w:val="24"/>
        </w:rPr>
        <w:t xml:space="preserve">Сроки поставки и условия поставки, оплаты: </w:t>
      </w:r>
      <w:r w:rsidRPr="00742DBF">
        <w:rPr>
          <w:b/>
          <w:color w:val="000000"/>
          <w:sz w:val="24"/>
          <w:szCs w:val="24"/>
        </w:rPr>
        <w:t>оставить</w:t>
      </w:r>
      <w:r w:rsidRPr="00742DBF">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742DBF">
        <w:rPr>
          <w:b/>
          <w:color w:val="000000"/>
          <w:sz w:val="24"/>
          <w:szCs w:val="24"/>
        </w:rPr>
        <w:t xml:space="preserve"> не может быть изменено  и  (или)  дополнено участником</w:t>
      </w:r>
      <w:r w:rsidRPr="00742DBF">
        <w:rPr>
          <w:color w:val="000000"/>
          <w:sz w:val="24"/>
          <w:szCs w:val="24"/>
        </w:rPr>
        <w:t>:</w:t>
      </w:r>
    </w:p>
    <w:p w14:paraId="5658749B"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резидентов Республики Беларусь:</w:t>
      </w:r>
    </w:p>
    <w:p w14:paraId="1A7E518D" w14:textId="10DD7F53" w:rsidR="006C13DE" w:rsidRPr="00742DBF" w:rsidRDefault="00AB5F68" w:rsidP="006C13DE">
      <w:pPr>
        <w:pBdr>
          <w:top w:val="nil"/>
          <w:left w:val="nil"/>
          <w:bottom w:val="nil"/>
          <w:right w:val="nil"/>
          <w:between w:val="nil"/>
        </w:pBdr>
        <w:ind w:firstLine="709"/>
        <w:jc w:val="both"/>
        <w:rPr>
          <w:color w:val="000000"/>
          <w:sz w:val="24"/>
          <w:szCs w:val="24"/>
        </w:rPr>
      </w:pPr>
      <w:r w:rsidRPr="00742DBF">
        <w:rPr>
          <w:color w:val="000000"/>
          <w:sz w:val="24"/>
          <w:szCs w:val="24"/>
        </w:rPr>
        <w:t>в течение ____</w:t>
      </w:r>
      <w:proofErr w:type="gramStart"/>
      <w:r w:rsidRPr="00742DBF">
        <w:rPr>
          <w:color w:val="000000"/>
          <w:sz w:val="24"/>
          <w:szCs w:val="24"/>
        </w:rPr>
        <w:t>_(</w:t>
      </w:r>
      <w:proofErr w:type="gramEnd"/>
      <w:r w:rsidRPr="00742DBF">
        <w:rPr>
          <w:color w:val="000000"/>
          <w:sz w:val="24"/>
          <w:szCs w:val="24"/>
        </w:rPr>
        <w:t xml:space="preserve">не более </w:t>
      </w:r>
      <w:r w:rsidR="000F5469" w:rsidRPr="00742DBF">
        <w:rPr>
          <w:color w:val="000000"/>
          <w:sz w:val="24"/>
          <w:szCs w:val="24"/>
        </w:rPr>
        <w:t>6</w:t>
      </w:r>
      <w:r w:rsidR="0082513E" w:rsidRPr="00742DBF">
        <w:rPr>
          <w:color w:val="000000"/>
          <w:sz w:val="24"/>
          <w:szCs w:val="24"/>
        </w:rPr>
        <w:t>0</w:t>
      </w:r>
      <w:r w:rsidR="006C13DE" w:rsidRPr="00742DBF">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742DBF" w:rsidRDefault="006C13DE" w:rsidP="006C13DE"/>
    <w:p w14:paraId="63E23914"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нерезидентов Республики Беларусь:</w:t>
      </w:r>
    </w:p>
    <w:p w14:paraId="78B4A1E2" w14:textId="32CB6FAE"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в течение ____</w:t>
      </w:r>
      <w:proofErr w:type="gramStart"/>
      <w:r w:rsidR="00AB5F68" w:rsidRPr="00742DBF">
        <w:rPr>
          <w:color w:val="000000"/>
          <w:sz w:val="24"/>
          <w:szCs w:val="24"/>
        </w:rPr>
        <w:t>_(</w:t>
      </w:r>
      <w:proofErr w:type="gramEnd"/>
      <w:r w:rsidR="00AB5F68" w:rsidRPr="00742DBF">
        <w:rPr>
          <w:color w:val="000000"/>
          <w:sz w:val="24"/>
          <w:szCs w:val="24"/>
        </w:rPr>
        <w:t xml:space="preserve">не более </w:t>
      </w:r>
      <w:r w:rsidR="000F5469" w:rsidRPr="00742DBF">
        <w:rPr>
          <w:color w:val="000000"/>
          <w:sz w:val="24"/>
          <w:szCs w:val="24"/>
        </w:rPr>
        <w:t>6</w:t>
      </w:r>
      <w:r w:rsidR="0082513E" w:rsidRPr="00742DBF">
        <w:rPr>
          <w:color w:val="000000"/>
          <w:sz w:val="24"/>
          <w:szCs w:val="24"/>
        </w:rPr>
        <w:t>0</w:t>
      </w:r>
      <w:r w:rsidRPr="00742DBF">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742DBF" w:rsidRDefault="006C13DE" w:rsidP="006C13DE">
      <w:pPr>
        <w:pBdr>
          <w:top w:val="nil"/>
          <w:left w:val="nil"/>
          <w:bottom w:val="nil"/>
          <w:right w:val="nil"/>
          <w:between w:val="nil"/>
        </w:pBdr>
        <w:spacing w:before="60"/>
        <w:rPr>
          <w:color w:val="000000"/>
          <w:sz w:val="24"/>
          <w:szCs w:val="24"/>
        </w:rPr>
      </w:pPr>
    </w:p>
    <w:p w14:paraId="2E44425C" w14:textId="77777777" w:rsidR="006C13DE" w:rsidRPr="00742DBF" w:rsidRDefault="006C13DE" w:rsidP="006C13DE">
      <w:pPr>
        <w:pBdr>
          <w:top w:val="nil"/>
          <w:left w:val="nil"/>
          <w:bottom w:val="nil"/>
          <w:right w:val="nil"/>
          <w:between w:val="nil"/>
        </w:pBdr>
        <w:spacing w:before="60"/>
        <w:rPr>
          <w:color w:val="000000"/>
          <w:sz w:val="24"/>
          <w:szCs w:val="24"/>
        </w:rPr>
      </w:pPr>
      <w:r w:rsidRPr="00742DBF">
        <w:rPr>
          <w:color w:val="000000"/>
          <w:sz w:val="24"/>
          <w:szCs w:val="24"/>
        </w:rPr>
        <w:t>Срок годности и (или) стерильности на дату поставки: ___________________________________________________</w:t>
      </w:r>
    </w:p>
    <w:p w14:paraId="0BB28F67" w14:textId="77777777" w:rsidR="006C13DE" w:rsidRPr="00742DBF" w:rsidRDefault="006C13DE" w:rsidP="006C13DE">
      <w:pPr>
        <w:pBdr>
          <w:top w:val="nil"/>
          <w:left w:val="nil"/>
          <w:bottom w:val="nil"/>
          <w:right w:val="nil"/>
          <w:between w:val="nil"/>
        </w:pBdr>
        <w:spacing w:before="60"/>
        <w:rPr>
          <w:color w:val="000000"/>
          <w:sz w:val="18"/>
          <w:szCs w:val="18"/>
        </w:rPr>
      </w:pPr>
      <w:r w:rsidRPr="00742DBF">
        <w:rPr>
          <w:color w:val="000000"/>
          <w:sz w:val="18"/>
          <w:szCs w:val="18"/>
        </w:rPr>
        <w:t xml:space="preserve">                                                                                                                             (указать срок  соответствующий пунктом 13.4настоящих аукционных документов)</w:t>
      </w:r>
    </w:p>
    <w:p w14:paraId="5C341CF0" w14:textId="77777777" w:rsidR="006C13DE" w:rsidRPr="00742DBF" w:rsidRDefault="006C13DE" w:rsidP="006C13DE"/>
    <w:p w14:paraId="7B99B065" w14:textId="77777777" w:rsidR="006C13DE" w:rsidRPr="00742DBF" w:rsidRDefault="006C13DE" w:rsidP="006C13DE">
      <w:pPr>
        <w:pBdr>
          <w:top w:val="nil"/>
          <w:left w:val="nil"/>
          <w:bottom w:val="nil"/>
          <w:right w:val="nil"/>
          <w:between w:val="nil"/>
        </w:pBdr>
        <w:jc w:val="both"/>
        <w:rPr>
          <w:color w:val="000000"/>
        </w:rPr>
        <w:sectPr w:rsidR="006C13DE" w:rsidRPr="00742DBF"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742DBF">
        <w:rPr>
          <w:sz w:val="24"/>
          <w:szCs w:val="24"/>
          <w:lang w:val="en-US" w:eastAsia="x-none"/>
        </w:rPr>
        <w:t>C</w:t>
      </w:r>
      <w:r w:rsidRPr="00742DBF">
        <w:rPr>
          <w:sz w:val="24"/>
          <w:szCs w:val="24"/>
          <w:lang w:val="x-none" w:eastAsia="x-none"/>
        </w:rPr>
        <w:t xml:space="preserve">рок действия предложения: согласно требованиям аукционных </w:t>
      </w:r>
      <w:proofErr w:type="gramStart"/>
      <w:r w:rsidRPr="00742DBF">
        <w:rPr>
          <w:sz w:val="24"/>
          <w:szCs w:val="24"/>
          <w:lang w:val="x-none" w:eastAsia="x-none"/>
        </w:rPr>
        <w:t xml:space="preserve">документов </w:t>
      </w:r>
      <w:r w:rsidRPr="00742DBF">
        <w:rPr>
          <w:sz w:val="24"/>
          <w:szCs w:val="24"/>
          <w:lang w:eastAsia="x-none"/>
        </w:rPr>
        <w:t xml:space="preserve"> (</w:t>
      </w:r>
      <w:proofErr w:type="gramEnd"/>
      <w:r w:rsidRPr="00742DBF">
        <w:rPr>
          <w:b/>
          <w:sz w:val="24"/>
          <w:szCs w:val="24"/>
          <w:lang w:eastAsia="x-none"/>
        </w:rPr>
        <w:t>данное</w:t>
      </w:r>
      <w:r w:rsidRPr="00742DBF">
        <w:rPr>
          <w:sz w:val="24"/>
          <w:szCs w:val="24"/>
          <w:lang w:eastAsia="x-none"/>
        </w:rPr>
        <w:t xml:space="preserve"> </w:t>
      </w:r>
      <w:r w:rsidRPr="00742DBF">
        <w:rPr>
          <w:b/>
          <w:sz w:val="24"/>
          <w:szCs w:val="24"/>
          <w:lang w:eastAsia="x-none"/>
        </w:rPr>
        <w:t>условие не может быть изменено участником!</w:t>
      </w:r>
      <w:r w:rsidRPr="00742DBF">
        <w:rPr>
          <w:sz w:val="24"/>
          <w:szCs w:val="24"/>
          <w:lang w:eastAsia="x-none"/>
        </w:rPr>
        <w:t>)</w:t>
      </w:r>
    </w:p>
    <w:p w14:paraId="52110422"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3</w:t>
      </w:r>
    </w:p>
    <w:p w14:paraId="71D8667D" w14:textId="77777777" w:rsidR="006C13DE" w:rsidRPr="00742DBF" w:rsidRDefault="006C13DE" w:rsidP="006C13DE">
      <w:pPr>
        <w:ind w:left="7371"/>
        <w:rPr>
          <w:sz w:val="24"/>
          <w:szCs w:val="24"/>
        </w:rPr>
      </w:pPr>
      <w:r w:rsidRPr="00742DBF">
        <w:rPr>
          <w:sz w:val="24"/>
          <w:szCs w:val="24"/>
        </w:rPr>
        <w:t>к аукционным документам</w:t>
      </w:r>
    </w:p>
    <w:p w14:paraId="15E0B6F5" w14:textId="77777777" w:rsidR="006C13DE" w:rsidRPr="00742DBF" w:rsidRDefault="006C13DE" w:rsidP="006C13DE">
      <w:pPr>
        <w:rPr>
          <w:sz w:val="24"/>
          <w:szCs w:val="24"/>
        </w:rPr>
      </w:pPr>
    </w:p>
    <w:p w14:paraId="68D79E0F" w14:textId="77777777" w:rsidR="006C13DE" w:rsidRPr="00742DBF" w:rsidRDefault="006C13DE" w:rsidP="006C13DE">
      <w:pPr>
        <w:rPr>
          <w:sz w:val="24"/>
          <w:szCs w:val="24"/>
        </w:rPr>
      </w:pPr>
    </w:p>
    <w:p w14:paraId="32D7831C" w14:textId="77777777" w:rsidR="006C13DE" w:rsidRPr="00742DBF" w:rsidRDefault="006C13DE" w:rsidP="006C13DE">
      <w:pPr>
        <w:rPr>
          <w:sz w:val="24"/>
          <w:szCs w:val="24"/>
        </w:rPr>
      </w:pPr>
    </w:p>
    <w:p w14:paraId="10CDA4F6" w14:textId="77777777" w:rsidR="006C13DE" w:rsidRPr="00742DBF" w:rsidRDefault="006C13DE" w:rsidP="006C13DE">
      <w:pPr>
        <w:ind w:firstLine="540"/>
        <w:jc w:val="center"/>
        <w:rPr>
          <w:b/>
          <w:sz w:val="24"/>
          <w:szCs w:val="24"/>
        </w:rPr>
      </w:pPr>
      <w:r w:rsidRPr="00742DBF">
        <w:rPr>
          <w:b/>
          <w:color w:val="000000"/>
          <w:sz w:val="28"/>
          <w:szCs w:val="28"/>
        </w:rPr>
        <w:t xml:space="preserve">Формула расчета ставки участника - нерезидента </w:t>
      </w:r>
    </w:p>
    <w:p w14:paraId="3C3E3866" w14:textId="77777777" w:rsidR="006C13DE" w:rsidRPr="00742DBF" w:rsidRDefault="006C13DE" w:rsidP="006C13DE">
      <w:pPr>
        <w:ind w:firstLine="540"/>
        <w:jc w:val="center"/>
        <w:rPr>
          <w:b/>
          <w:sz w:val="24"/>
          <w:szCs w:val="24"/>
        </w:rPr>
      </w:pPr>
      <w:r w:rsidRPr="00742DBF">
        <w:rPr>
          <w:b/>
          <w:color w:val="000000"/>
          <w:sz w:val="28"/>
          <w:szCs w:val="28"/>
        </w:rPr>
        <w:t xml:space="preserve">и цены договора с участником - нерезидентом </w:t>
      </w:r>
    </w:p>
    <w:p w14:paraId="3A068263" w14:textId="77777777" w:rsidR="006C13DE" w:rsidRPr="00742DBF" w:rsidRDefault="006C13DE" w:rsidP="006C13DE">
      <w:pPr>
        <w:rPr>
          <w:sz w:val="24"/>
          <w:szCs w:val="24"/>
        </w:rPr>
      </w:pPr>
    </w:p>
    <w:p w14:paraId="26C4E7EF" w14:textId="77777777" w:rsidR="006C13DE" w:rsidRPr="00742DBF" w:rsidRDefault="006C13DE" w:rsidP="006C13DE">
      <w:pPr>
        <w:rPr>
          <w:sz w:val="24"/>
          <w:szCs w:val="24"/>
        </w:rPr>
      </w:pPr>
    </w:p>
    <w:p w14:paraId="6B0278BD" w14:textId="77777777" w:rsidR="006C13DE" w:rsidRPr="00742DBF" w:rsidRDefault="006C13DE" w:rsidP="006C13DE">
      <w:pPr>
        <w:ind w:firstLine="540"/>
        <w:jc w:val="both"/>
        <w:rPr>
          <w:sz w:val="24"/>
          <w:szCs w:val="24"/>
        </w:rPr>
      </w:pPr>
      <w:r w:rsidRPr="00742DBF">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742DBF" w:rsidRDefault="006C13DE" w:rsidP="006C13DE">
      <w:pPr>
        <w:rPr>
          <w:sz w:val="24"/>
          <w:szCs w:val="24"/>
        </w:rPr>
      </w:pPr>
    </w:p>
    <w:p w14:paraId="7904E78D"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w:t>
      </w:r>
      <w:proofErr w:type="spellStart"/>
      <w:r w:rsidRPr="00742DBF">
        <w:rPr>
          <w:sz w:val="24"/>
          <w:szCs w:val="24"/>
        </w:rPr>
        <w:t>Ск</w:t>
      </w:r>
      <w:proofErr w:type="spellEnd"/>
      <w:r w:rsidRPr="00742DBF">
        <w:rPr>
          <w:sz w:val="24"/>
          <w:szCs w:val="24"/>
        </w:rPr>
        <w:t xml:space="preserve"> +</w:t>
      </w:r>
      <w:proofErr w:type="spellStart"/>
      <w:r w:rsidRPr="00742DBF">
        <w:rPr>
          <w:sz w:val="24"/>
          <w:szCs w:val="24"/>
        </w:rPr>
        <w:t>Тп</w:t>
      </w:r>
      <w:proofErr w:type="spellEnd"/>
      <w:r w:rsidRPr="00742DBF">
        <w:rPr>
          <w:sz w:val="24"/>
          <w:szCs w:val="24"/>
        </w:rPr>
        <w:t xml:space="preserve"> + </w:t>
      </w:r>
      <w:proofErr w:type="spellStart"/>
      <w:r w:rsidRPr="00742DBF">
        <w:rPr>
          <w:sz w:val="24"/>
          <w:szCs w:val="24"/>
        </w:rPr>
        <w:t>Тсб</w:t>
      </w:r>
      <w:proofErr w:type="spellEnd"/>
      <w:r w:rsidRPr="00742DBF">
        <w:rPr>
          <w:sz w:val="24"/>
          <w:szCs w:val="24"/>
        </w:rPr>
        <w:t xml:space="preserve"> + НДС</w:t>
      </w:r>
    </w:p>
    <w:p w14:paraId="4C3409A7" w14:textId="77777777" w:rsidR="006C13DE" w:rsidRPr="00742DBF" w:rsidRDefault="006C13DE" w:rsidP="006C13DE">
      <w:pPr>
        <w:ind w:firstLine="708"/>
        <w:jc w:val="both"/>
        <w:rPr>
          <w:sz w:val="24"/>
          <w:szCs w:val="24"/>
        </w:rPr>
      </w:pPr>
    </w:p>
    <w:p w14:paraId="03632835"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 цена предложения;</w:t>
      </w:r>
    </w:p>
    <w:p w14:paraId="0E0A393F" w14:textId="77777777" w:rsidR="006C13DE" w:rsidRPr="00742DBF" w:rsidRDefault="006C13DE" w:rsidP="006C13DE">
      <w:pPr>
        <w:ind w:firstLine="708"/>
        <w:jc w:val="both"/>
        <w:rPr>
          <w:sz w:val="24"/>
          <w:szCs w:val="24"/>
        </w:rPr>
      </w:pPr>
      <w:proofErr w:type="spellStart"/>
      <w:r w:rsidRPr="00742DBF">
        <w:rPr>
          <w:sz w:val="24"/>
          <w:szCs w:val="24"/>
        </w:rPr>
        <w:t>Ск</w:t>
      </w:r>
      <w:proofErr w:type="spellEnd"/>
      <w:r w:rsidRPr="00742DBF">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742DBF" w:rsidRDefault="006C13DE" w:rsidP="006C13DE">
      <w:pPr>
        <w:ind w:firstLine="708"/>
        <w:jc w:val="both"/>
        <w:rPr>
          <w:sz w:val="24"/>
          <w:szCs w:val="24"/>
        </w:rPr>
      </w:pPr>
      <w:proofErr w:type="spellStart"/>
      <w:r w:rsidRPr="00742DBF">
        <w:rPr>
          <w:sz w:val="24"/>
          <w:szCs w:val="24"/>
        </w:rPr>
        <w:t>Тп</w:t>
      </w:r>
      <w:proofErr w:type="spellEnd"/>
      <w:r w:rsidRPr="00742DBF">
        <w:rPr>
          <w:sz w:val="24"/>
          <w:szCs w:val="24"/>
        </w:rPr>
        <w:t xml:space="preserve"> – таможенная пошлина;</w:t>
      </w:r>
    </w:p>
    <w:p w14:paraId="554BCE70" w14:textId="77777777" w:rsidR="006C13DE" w:rsidRPr="00742DBF" w:rsidRDefault="006C13DE" w:rsidP="006C13DE">
      <w:pPr>
        <w:ind w:firstLine="708"/>
        <w:jc w:val="both"/>
        <w:rPr>
          <w:sz w:val="24"/>
          <w:szCs w:val="24"/>
        </w:rPr>
      </w:pPr>
      <w:proofErr w:type="spellStart"/>
      <w:r w:rsidRPr="00742DBF">
        <w:rPr>
          <w:sz w:val="24"/>
          <w:szCs w:val="24"/>
        </w:rPr>
        <w:t>Тсб</w:t>
      </w:r>
      <w:proofErr w:type="spellEnd"/>
      <w:r w:rsidRPr="00742DBF">
        <w:rPr>
          <w:sz w:val="24"/>
          <w:szCs w:val="24"/>
        </w:rPr>
        <w:t xml:space="preserve"> – таможенный сбор за совершение таможенных операций;</w:t>
      </w:r>
    </w:p>
    <w:p w14:paraId="583B851D" w14:textId="77777777" w:rsidR="006C13DE" w:rsidRPr="00742DBF" w:rsidRDefault="006C13DE" w:rsidP="006C13DE">
      <w:pPr>
        <w:ind w:firstLine="708"/>
        <w:jc w:val="both"/>
        <w:rPr>
          <w:sz w:val="24"/>
          <w:szCs w:val="24"/>
        </w:rPr>
      </w:pPr>
      <w:r w:rsidRPr="00742DBF">
        <w:rPr>
          <w:sz w:val="24"/>
          <w:szCs w:val="24"/>
        </w:rPr>
        <w:t>НДС – налог на добавленную стоимость (10%).</w:t>
      </w:r>
    </w:p>
    <w:p w14:paraId="7E6E8EFC" w14:textId="77777777" w:rsidR="006C13DE" w:rsidRPr="00742DBF" w:rsidRDefault="006C13DE" w:rsidP="006C13DE">
      <w:pPr>
        <w:ind w:firstLine="708"/>
        <w:jc w:val="both"/>
        <w:rPr>
          <w:sz w:val="24"/>
          <w:szCs w:val="24"/>
        </w:rPr>
      </w:pPr>
    </w:p>
    <w:p w14:paraId="72705780" w14:textId="77777777" w:rsidR="006C13DE" w:rsidRPr="00742DBF" w:rsidRDefault="006C13DE" w:rsidP="006C13DE">
      <w:pPr>
        <w:ind w:firstLine="708"/>
        <w:jc w:val="both"/>
        <w:rPr>
          <w:sz w:val="24"/>
          <w:szCs w:val="24"/>
        </w:rPr>
      </w:pPr>
      <w:r w:rsidRPr="00742DBF">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742DBF" w:rsidRDefault="006C13DE" w:rsidP="006C13DE">
      <w:pPr>
        <w:ind w:firstLine="540"/>
        <w:jc w:val="both"/>
        <w:rPr>
          <w:sz w:val="24"/>
          <w:szCs w:val="24"/>
        </w:rPr>
      </w:pPr>
      <w:r w:rsidRPr="00742DBF">
        <w:rPr>
          <w:b/>
          <w:bCs/>
          <w:color w:val="000000"/>
          <w:sz w:val="24"/>
          <w:szCs w:val="24"/>
        </w:rPr>
        <w:t>Таможенная пошлина</w:t>
      </w:r>
      <w:r w:rsidRPr="00742DBF">
        <w:rPr>
          <w:color w:val="000000"/>
          <w:sz w:val="24"/>
          <w:szCs w:val="24"/>
        </w:rPr>
        <w:t xml:space="preserve"> (ТП) рассчитывается на каждую позицию спецификации по формуле:</w:t>
      </w:r>
    </w:p>
    <w:p w14:paraId="6C503BD9" w14:textId="77777777" w:rsidR="006C13DE" w:rsidRPr="00742DBF" w:rsidRDefault="006C13DE" w:rsidP="006C13DE">
      <w:pPr>
        <w:ind w:firstLine="540"/>
        <w:jc w:val="both"/>
        <w:rPr>
          <w:sz w:val="24"/>
          <w:szCs w:val="24"/>
        </w:rPr>
      </w:pPr>
      <w:proofErr w:type="spellStart"/>
      <w:r w:rsidRPr="00742DBF">
        <w:rPr>
          <w:color w:val="000000"/>
          <w:sz w:val="24"/>
          <w:szCs w:val="24"/>
        </w:rPr>
        <w:t>Тп</w:t>
      </w:r>
      <w:proofErr w:type="spellEnd"/>
      <w:r w:rsidRPr="00742DBF">
        <w:rPr>
          <w:color w:val="000000"/>
          <w:sz w:val="24"/>
          <w:szCs w:val="24"/>
        </w:rPr>
        <w:t xml:space="preserve"> = </w:t>
      </w:r>
      <w:proofErr w:type="spellStart"/>
      <w:r w:rsidRPr="00742DBF">
        <w:rPr>
          <w:color w:val="000000"/>
          <w:sz w:val="24"/>
          <w:szCs w:val="24"/>
        </w:rPr>
        <w:t>Ск</w:t>
      </w:r>
      <w:proofErr w:type="spellEnd"/>
      <w:r w:rsidRPr="00742DBF">
        <w:rPr>
          <w:color w:val="000000"/>
          <w:sz w:val="24"/>
          <w:szCs w:val="24"/>
        </w:rPr>
        <w:t>*</w:t>
      </w:r>
      <w:proofErr w:type="spellStart"/>
      <w:r w:rsidRPr="00742DBF">
        <w:rPr>
          <w:color w:val="000000"/>
          <w:sz w:val="24"/>
          <w:szCs w:val="24"/>
        </w:rPr>
        <w:t>tа</w:t>
      </w:r>
      <w:proofErr w:type="spellEnd"/>
      <w:r w:rsidRPr="00742DBF">
        <w:rPr>
          <w:color w:val="000000"/>
          <w:sz w:val="24"/>
          <w:szCs w:val="24"/>
        </w:rPr>
        <w:t>/100</w:t>
      </w:r>
    </w:p>
    <w:p w14:paraId="5D14E007" w14:textId="77777777" w:rsidR="006C13DE" w:rsidRPr="00742DBF" w:rsidRDefault="006C13DE" w:rsidP="006C13DE">
      <w:pPr>
        <w:rPr>
          <w:sz w:val="24"/>
          <w:szCs w:val="24"/>
        </w:rPr>
      </w:pPr>
    </w:p>
    <w:p w14:paraId="04E3517A" w14:textId="77777777" w:rsidR="006C13DE" w:rsidRPr="00742DBF" w:rsidRDefault="006C13DE" w:rsidP="006C13DE">
      <w:pPr>
        <w:ind w:firstLine="540"/>
        <w:jc w:val="both"/>
        <w:rPr>
          <w:sz w:val="24"/>
          <w:szCs w:val="24"/>
        </w:rPr>
      </w:pPr>
      <w:proofErr w:type="spellStart"/>
      <w:r w:rsidRPr="00742DBF">
        <w:rPr>
          <w:color w:val="000000"/>
          <w:sz w:val="24"/>
          <w:szCs w:val="24"/>
        </w:rPr>
        <w:t>tа</w:t>
      </w:r>
      <w:proofErr w:type="spellEnd"/>
      <w:r w:rsidRPr="00742DBF">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742DBF" w:rsidRDefault="006C13DE" w:rsidP="006C13DE">
      <w:pPr>
        <w:ind w:firstLine="540"/>
        <w:jc w:val="center"/>
        <w:rPr>
          <w:sz w:val="24"/>
          <w:szCs w:val="24"/>
        </w:rPr>
      </w:pPr>
      <w:r w:rsidRPr="00742DBF">
        <w:rPr>
          <w:color w:val="000000"/>
          <w:sz w:val="24"/>
          <w:szCs w:val="24"/>
        </w:rPr>
        <w:t>НДС = (</w:t>
      </w:r>
      <w:proofErr w:type="spellStart"/>
      <w:r w:rsidRPr="00742DBF">
        <w:rPr>
          <w:color w:val="000000"/>
          <w:sz w:val="24"/>
          <w:szCs w:val="24"/>
        </w:rPr>
        <w:t>Ск</w:t>
      </w:r>
      <w:proofErr w:type="spellEnd"/>
      <w:r w:rsidRPr="00742DBF">
        <w:rPr>
          <w:color w:val="000000"/>
          <w:sz w:val="24"/>
          <w:szCs w:val="24"/>
        </w:rPr>
        <w:t xml:space="preserve"> + </w:t>
      </w:r>
      <w:proofErr w:type="spellStart"/>
      <w:r w:rsidRPr="00742DBF">
        <w:rPr>
          <w:color w:val="000000"/>
          <w:sz w:val="24"/>
          <w:szCs w:val="24"/>
        </w:rPr>
        <w:t>Тп</w:t>
      </w:r>
      <w:proofErr w:type="spellEnd"/>
      <w:r w:rsidRPr="00742DBF">
        <w:rPr>
          <w:color w:val="000000"/>
          <w:sz w:val="24"/>
          <w:szCs w:val="24"/>
        </w:rPr>
        <w:t>)*НДС/100</w:t>
      </w:r>
    </w:p>
    <w:p w14:paraId="007E8987" w14:textId="77777777" w:rsidR="006C13DE" w:rsidRPr="00742DBF" w:rsidRDefault="006C13DE" w:rsidP="006C13DE">
      <w:pPr>
        <w:rPr>
          <w:sz w:val="24"/>
          <w:szCs w:val="24"/>
        </w:rPr>
      </w:pPr>
    </w:p>
    <w:p w14:paraId="116EB552" w14:textId="77777777" w:rsidR="006C13DE" w:rsidRPr="00742DBF" w:rsidRDefault="006C13DE" w:rsidP="006C13DE">
      <w:pPr>
        <w:ind w:firstLine="600"/>
        <w:jc w:val="both"/>
        <w:rPr>
          <w:color w:val="000000"/>
          <w:sz w:val="24"/>
          <w:szCs w:val="24"/>
        </w:rPr>
      </w:pPr>
      <w:r w:rsidRPr="00742DBF">
        <w:rPr>
          <w:b/>
          <w:bCs/>
          <w:color w:val="000000"/>
          <w:sz w:val="24"/>
          <w:szCs w:val="24"/>
        </w:rPr>
        <w:t>Таможенный сбор за совершение таможенных операций (</w:t>
      </w:r>
      <w:proofErr w:type="spellStart"/>
      <w:r w:rsidRPr="00742DBF">
        <w:rPr>
          <w:b/>
          <w:bCs/>
          <w:color w:val="000000"/>
          <w:sz w:val="24"/>
          <w:szCs w:val="24"/>
        </w:rPr>
        <w:t>Тсб</w:t>
      </w:r>
      <w:proofErr w:type="spellEnd"/>
      <w:r w:rsidRPr="00742DBF">
        <w:rPr>
          <w:b/>
          <w:bCs/>
          <w:color w:val="000000"/>
          <w:sz w:val="24"/>
          <w:szCs w:val="24"/>
        </w:rPr>
        <w:t>)</w:t>
      </w:r>
      <w:r w:rsidRPr="00742DBF">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742DBF" w:rsidRDefault="006C13DE" w:rsidP="006C13DE">
      <w:pPr>
        <w:rPr>
          <w:sz w:val="24"/>
          <w:szCs w:val="24"/>
        </w:rPr>
      </w:pPr>
    </w:p>
    <w:p w14:paraId="201DAA2E" w14:textId="77777777" w:rsidR="006C13DE" w:rsidRPr="00742DBF" w:rsidRDefault="006C13DE" w:rsidP="006C13DE">
      <w:pPr>
        <w:ind w:firstLine="540"/>
        <w:rPr>
          <w:sz w:val="24"/>
          <w:szCs w:val="24"/>
        </w:rPr>
      </w:pPr>
      <w:r w:rsidRPr="00742DBF">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742DBF" w:rsidRDefault="006C13DE" w:rsidP="006C13DE">
      <w:pPr>
        <w:rPr>
          <w:sz w:val="24"/>
          <w:szCs w:val="24"/>
        </w:rPr>
      </w:pPr>
    </w:p>
    <w:p w14:paraId="4F5D804A" w14:textId="77777777" w:rsidR="006C13DE" w:rsidRPr="00742DBF" w:rsidRDefault="006C13DE" w:rsidP="006C13DE">
      <w:pPr>
        <w:ind w:firstLine="540"/>
        <w:jc w:val="both"/>
        <w:rPr>
          <w:sz w:val="24"/>
          <w:szCs w:val="24"/>
        </w:rPr>
      </w:pPr>
      <w:r w:rsidRPr="00742DBF">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742DBF" w:rsidRDefault="006C13DE" w:rsidP="006C13DE">
      <w:pPr>
        <w:rPr>
          <w:sz w:val="24"/>
          <w:szCs w:val="24"/>
        </w:rPr>
      </w:pPr>
    </w:p>
    <w:p w14:paraId="56A0EF2F"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w:t>
      </w:r>
      <w:proofErr w:type="spellStart"/>
      <w:r w:rsidRPr="00742DBF">
        <w:rPr>
          <w:color w:val="000000"/>
          <w:sz w:val="24"/>
          <w:szCs w:val="24"/>
        </w:rPr>
        <w:t>Ск</w:t>
      </w:r>
      <w:proofErr w:type="spellEnd"/>
      <w:r w:rsidRPr="00742DBF">
        <w:rPr>
          <w:color w:val="000000"/>
          <w:sz w:val="24"/>
          <w:szCs w:val="24"/>
        </w:rPr>
        <w:t xml:space="preserve"> + НДС</w:t>
      </w:r>
    </w:p>
    <w:p w14:paraId="7704B24A" w14:textId="77777777" w:rsidR="006C13DE" w:rsidRPr="00742DBF" w:rsidRDefault="006C13DE" w:rsidP="006C13DE">
      <w:pPr>
        <w:rPr>
          <w:sz w:val="24"/>
          <w:szCs w:val="24"/>
        </w:rPr>
      </w:pPr>
    </w:p>
    <w:p w14:paraId="0A38C762"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 цена предложения;</w:t>
      </w:r>
    </w:p>
    <w:p w14:paraId="3F45AFE0" w14:textId="77777777" w:rsidR="006C13DE" w:rsidRPr="00742DBF" w:rsidRDefault="006C13DE" w:rsidP="006C13DE">
      <w:pPr>
        <w:ind w:firstLine="540"/>
        <w:jc w:val="both"/>
        <w:rPr>
          <w:sz w:val="24"/>
          <w:szCs w:val="24"/>
        </w:rPr>
      </w:pPr>
      <w:proofErr w:type="spellStart"/>
      <w:r w:rsidRPr="00742DBF">
        <w:rPr>
          <w:color w:val="000000"/>
          <w:sz w:val="24"/>
          <w:szCs w:val="24"/>
        </w:rPr>
        <w:lastRenderedPageBreak/>
        <w:t>Ск</w:t>
      </w:r>
      <w:proofErr w:type="spellEnd"/>
      <w:r w:rsidRPr="00742DBF">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742DBF" w:rsidRDefault="006C13DE" w:rsidP="006C13DE">
      <w:pPr>
        <w:ind w:firstLine="540"/>
        <w:jc w:val="both"/>
        <w:rPr>
          <w:sz w:val="24"/>
          <w:szCs w:val="24"/>
        </w:rPr>
      </w:pPr>
      <w:r w:rsidRPr="00742DBF">
        <w:rPr>
          <w:color w:val="000000"/>
          <w:sz w:val="24"/>
          <w:szCs w:val="24"/>
        </w:rPr>
        <w:t>НДС – налог на добавленную стоимость.</w:t>
      </w:r>
    </w:p>
    <w:p w14:paraId="1094EBF5" w14:textId="77777777" w:rsidR="006C13DE" w:rsidRPr="00742DBF" w:rsidRDefault="006C13DE" w:rsidP="006C13DE">
      <w:pPr>
        <w:rPr>
          <w:sz w:val="24"/>
          <w:szCs w:val="24"/>
        </w:rPr>
      </w:pPr>
    </w:p>
    <w:p w14:paraId="3C2CC6EF"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742DBF" w:rsidRDefault="006C13DE" w:rsidP="006C13DE">
      <w:pPr>
        <w:rPr>
          <w:sz w:val="24"/>
          <w:szCs w:val="24"/>
        </w:rPr>
      </w:pPr>
    </w:p>
    <w:p w14:paraId="3A297D2B" w14:textId="77777777" w:rsidR="006C13DE" w:rsidRPr="00742DBF" w:rsidRDefault="006C13DE" w:rsidP="006C13DE">
      <w:pPr>
        <w:ind w:firstLine="540"/>
        <w:jc w:val="center"/>
        <w:rPr>
          <w:sz w:val="24"/>
          <w:szCs w:val="24"/>
        </w:rPr>
      </w:pPr>
      <w:r w:rsidRPr="00742DBF">
        <w:rPr>
          <w:color w:val="000000"/>
          <w:sz w:val="24"/>
          <w:szCs w:val="24"/>
        </w:rPr>
        <w:t xml:space="preserve">НДС = </w:t>
      </w:r>
      <w:proofErr w:type="spellStart"/>
      <w:r w:rsidRPr="00742DBF">
        <w:rPr>
          <w:color w:val="000000"/>
          <w:sz w:val="24"/>
          <w:szCs w:val="24"/>
        </w:rPr>
        <w:t>Ск</w:t>
      </w:r>
      <w:proofErr w:type="spellEnd"/>
      <w:r w:rsidRPr="00742DBF">
        <w:rPr>
          <w:color w:val="000000"/>
          <w:sz w:val="24"/>
          <w:szCs w:val="24"/>
        </w:rPr>
        <w:t xml:space="preserve"> *НДС/100</w:t>
      </w:r>
    </w:p>
    <w:p w14:paraId="64B39C1B" w14:textId="77777777" w:rsidR="006C13DE" w:rsidRPr="00742DBF" w:rsidRDefault="006C13DE" w:rsidP="006C13DE">
      <w:pPr>
        <w:rPr>
          <w:sz w:val="24"/>
          <w:szCs w:val="24"/>
        </w:rPr>
      </w:pPr>
    </w:p>
    <w:p w14:paraId="5978AE92" w14:textId="2218D01B" w:rsidR="006C13DE" w:rsidRPr="00742DBF" w:rsidRDefault="006C13DE" w:rsidP="006C13DE">
      <w:pPr>
        <w:ind w:firstLine="540"/>
        <w:jc w:val="both"/>
        <w:rPr>
          <w:sz w:val="24"/>
          <w:szCs w:val="24"/>
        </w:rPr>
      </w:pPr>
      <w:r w:rsidRPr="00742DBF">
        <w:rPr>
          <w:color w:val="000000"/>
          <w:sz w:val="24"/>
          <w:szCs w:val="24"/>
        </w:rPr>
        <w:t xml:space="preserve">Начальная цена аукциона – это </w:t>
      </w:r>
      <w:r w:rsidR="003B4285" w:rsidRPr="00742DBF">
        <w:rPr>
          <w:color w:val="000000"/>
          <w:sz w:val="24"/>
          <w:szCs w:val="24"/>
        </w:rPr>
        <w:t>предельная</w:t>
      </w:r>
      <w:r w:rsidRPr="00742DBF">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742DBF" w:rsidRDefault="006C13DE" w:rsidP="006C13DE">
      <w:pPr>
        <w:spacing w:after="240"/>
        <w:rPr>
          <w:sz w:val="24"/>
          <w:szCs w:val="24"/>
        </w:rPr>
      </w:pPr>
    </w:p>
    <w:p w14:paraId="480C2001" w14:textId="77777777" w:rsidR="006C13DE" w:rsidRPr="00742DBF" w:rsidRDefault="006C13DE" w:rsidP="006C13DE">
      <w:pPr>
        <w:ind w:firstLine="540"/>
        <w:jc w:val="both"/>
        <w:rPr>
          <w:sz w:val="24"/>
          <w:szCs w:val="24"/>
        </w:rPr>
      </w:pPr>
      <w:r w:rsidRPr="00742DBF">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742DBF">
        <w:rPr>
          <w:color w:val="000000"/>
          <w:sz w:val="24"/>
          <w:szCs w:val="24"/>
        </w:rPr>
        <w:t>союза,  цена</w:t>
      </w:r>
      <w:proofErr w:type="gramEnd"/>
      <w:r w:rsidRPr="00742DBF">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742DBF" w:rsidRDefault="006C13DE" w:rsidP="006C13DE">
      <w:pPr>
        <w:ind w:firstLine="540"/>
        <w:jc w:val="both"/>
        <w:rPr>
          <w:sz w:val="24"/>
          <w:szCs w:val="24"/>
        </w:rPr>
      </w:pPr>
    </w:p>
    <w:p w14:paraId="44A1BDA7" w14:textId="77777777" w:rsidR="006C13DE" w:rsidRPr="00742DBF" w:rsidRDefault="006C13DE" w:rsidP="006C13DE">
      <w:pPr>
        <w:rPr>
          <w:b/>
          <w:color w:val="000000"/>
          <w:sz w:val="24"/>
          <w:szCs w:val="24"/>
        </w:rPr>
      </w:pPr>
      <w:r w:rsidRPr="00742DBF">
        <w:rPr>
          <w:b/>
          <w:color w:val="000000"/>
          <w:sz w:val="24"/>
          <w:szCs w:val="24"/>
        </w:rPr>
        <w:br w:type="page"/>
      </w:r>
    </w:p>
    <w:p w14:paraId="0BF59593"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4</w:t>
      </w:r>
    </w:p>
    <w:p w14:paraId="6777DD13" w14:textId="77777777" w:rsidR="006C13DE" w:rsidRPr="00742DBF" w:rsidRDefault="006C13DE" w:rsidP="006C13DE">
      <w:pPr>
        <w:ind w:left="7371"/>
        <w:rPr>
          <w:sz w:val="24"/>
          <w:szCs w:val="24"/>
        </w:rPr>
      </w:pPr>
      <w:r w:rsidRPr="00742DBF">
        <w:rPr>
          <w:sz w:val="24"/>
          <w:szCs w:val="24"/>
        </w:rPr>
        <w:t>к аукционным документам</w:t>
      </w:r>
    </w:p>
    <w:p w14:paraId="7C691656" w14:textId="77777777" w:rsidR="006C13DE" w:rsidRPr="00742DBF" w:rsidRDefault="006C13DE" w:rsidP="006C13DE">
      <w:pPr>
        <w:rPr>
          <w:sz w:val="24"/>
          <w:szCs w:val="24"/>
        </w:rPr>
      </w:pPr>
    </w:p>
    <w:p w14:paraId="668AEBC8" w14:textId="77777777" w:rsidR="006C13DE" w:rsidRPr="00742DBF" w:rsidRDefault="006C13DE" w:rsidP="006C13DE">
      <w:pPr>
        <w:rPr>
          <w:sz w:val="24"/>
          <w:szCs w:val="24"/>
        </w:rPr>
      </w:pPr>
    </w:p>
    <w:p w14:paraId="7A845250" w14:textId="77777777" w:rsidR="006C13DE" w:rsidRPr="00742DBF" w:rsidRDefault="006C13DE" w:rsidP="006C13DE">
      <w:pPr>
        <w:rPr>
          <w:sz w:val="24"/>
          <w:szCs w:val="24"/>
        </w:rPr>
      </w:pPr>
    </w:p>
    <w:p w14:paraId="4156AE2A" w14:textId="77777777" w:rsidR="006C13DE" w:rsidRPr="00742DBF" w:rsidRDefault="006C13DE" w:rsidP="006C13DE">
      <w:pPr>
        <w:rPr>
          <w:sz w:val="24"/>
          <w:szCs w:val="24"/>
        </w:rPr>
      </w:pPr>
    </w:p>
    <w:p w14:paraId="356458B3" w14:textId="77777777" w:rsidR="006C13DE" w:rsidRPr="00742DBF" w:rsidRDefault="006C13DE" w:rsidP="006C13DE">
      <w:pPr>
        <w:rPr>
          <w:sz w:val="24"/>
          <w:szCs w:val="24"/>
        </w:rPr>
      </w:pPr>
    </w:p>
    <w:p w14:paraId="65ABA3E4" w14:textId="77777777" w:rsidR="006C13DE" w:rsidRPr="00742DBF" w:rsidRDefault="006C13DE" w:rsidP="006C13DE">
      <w:pPr>
        <w:rPr>
          <w:sz w:val="24"/>
          <w:szCs w:val="24"/>
        </w:rPr>
      </w:pPr>
    </w:p>
    <w:p w14:paraId="04BB4C01" w14:textId="77777777" w:rsidR="006C13DE" w:rsidRPr="00742DBF" w:rsidRDefault="006C13DE" w:rsidP="006C13DE">
      <w:pPr>
        <w:jc w:val="center"/>
        <w:rPr>
          <w:b/>
          <w:sz w:val="24"/>
          <w:szCs w:val="24"/>
        </w:rPr>
      </w:pPr>
      <w:r w:rsidRPr="00742DBF">
        <w:rPr>
          <w:b/>
          <w:sz w:val="24"/>
          <w:szCs w:val="24"/>
        </w:rPr>
        <w:t>ОБЯЗАТЕЛЬСТВО</w:t>
      </w:r>
    </w:p>
    <w:p w14:paraId="205F849A" w14:textId="77777777" w:rsidR="006C13DE" w:rsidRPr="00742DBF" w:rsidRDefault="006C13DE" w:rsidP="006C13DE">
      <w:pPr>
        <w:rPr>
          <w:sz w:val="24"/>
          <w:szCs w:val="24"/>
        </w:rPr>
      </w:pPr>
    </w:p>
    <w:p w14:paraId="0B6ED14E" w14:textId="77777777" w:rsidR="006C13DE" w:rsidRPr="00742DBF" w:rsidRDefault="006C13DE" w:rsidP="006C13DE">
      <w:pPr>
        <w:pBdr>
          <w:top w:val="nil"/>
          <w:left w:val="nil"/>
          <w:bottom w:val="nil"/>
          <w:right w:val="nil"/>
          <w:between w:val="nil"/>
        </w:pBdr>
        <w:ind w:firstLine="708"/>
        <w:jc w:val="both"/>
        <w:rPr>
          <w:sz w:val="24"/>
          <w:szCs w:val="24"/>
        </w:rPr>
      </w:pPr>
      <w:r w:rsidRPr="00742DBF">
        <w:rPr>
          <w:sz w:val="24"/>
          <w:szCs w:val="24"/>
        </w:rPr>
        <w:t>Участник берет</w:t>
      </w:r>
      <w:r w:rsidRPr="00742DBF">
        <w:rPr>
          <w:color w:val="000000"/>
          <w:sz w:val="24"/>
          <w:szCs w:val="24"/>
        </w:rPr>
        <w:t xml:space="preserve"> на себя обязательство </w:t>
      </w:r>
      <w:r w:rsidRPr="00742DBF">
        <w:rPr>
          <w:sz w:val="24"/>
          <w:szCs w:val="24"/>
        </w:rPr>
        <w:t xml:space="preserve">предоставить при поставке по лоту №____ процедуры государственной закупки </w:t>
      </w:r>
      <w:r w:rsidRPr="00742DBF">
        <w:rPr>
          <w:sz w:val="24"/>
          <w:szCs w:val="24"/>
          <w:lang w:val="en-US"/>
        </w:rPr>
        <w:t>AU</w:t>
      </w:r>
      <w:r w:rsidRPr="00742DBF">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742DBF" w:rsidRDefault="006C13DE" w:rsidP="006C13DE">
      <w:pPr>
        <w:pBdr>
          <w:top w:val="nil"/>
          <w:left w:val="nil"/>
          <w:bottom w:val="nil"/>
          <w:right w:val="nil"/>
          <w:between w:val="nil"/>
        </w:pBdr>
        <w:ind w:firstLine="708"/>
        <w:jc w:val="both"/>
        <w:rPr>
          <w:sz w:val="24"/>
          <w:szCs w:val="24"/>
        </w:rPr>
      </w:pPr>
    </w:p>
    <w:p w14:paraId="4A0938BE" w14:textId="77777777" w:rsidR="006C13DE" w:rsidRPr="00742DBF" w:rsidRDefault="006C13DE" w:rsidP="006C13DE">
      <w:pPr>
        <w:keepNext/>
        <w:keepLines/>
        <w:pBdr>
          <w:top w:val="nil"/>
          <w:left w:val="nil"/>
          <w:bottom w:val="nil"/>
          <w:right w:val="nil"/>
          <w:between w:val="nil"/>
        </w:pBdr>
        <w:ind w:firstLine="6237"/>
        <w:rPr>
          <w:color w:val="000000"/>
          <w:sz w:val="24"/>
          <w:szCs w:val="24"/>
        </w:rPr>
      </w:pPr>
      <w:r w:rsidRPr="00742DBF">
        <w:br w:type="page"/>
      </w:r>
    </w:p>
    <w:p w14:paraId="5ED2BFEA" w14:textId="77777777"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lastRenderedPageBreak/>
        <w:t>Приложение 5</w:t>
      </w:r>
    </w:p>
    <w:p w14:paraId="56196D9E" w14:textId="77777777" w:rsidR="006C13DE" w:rsidRPr="00742DBF" w:rsidRDefault="006C13DE" w:rsidP="006C13DE">
      <w:pPr>
        <w:ind w:left="7371"/>
        <w:rPr>
          <w:sz w:val="24"/>
          <w:szCs w:val="24"/>
        </w:rPr>
      </w:pPr>
      <w:r w:rsidRPr="00742DBF">
        <w:rPr>
          <w:sz w:val="24"/>
          <w:szCs w:val="24"/>
        </w:rPr>
        <w:t>к аукционным документам</w:t>
      </w:r>
    </w:p>
    <w:p w14:paraId="288F18AC"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r w:rsidRPr="00742DBF">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4"/>
          <w:szCs w:val="24"/>
        </w:rPr>
      </w:pPr>
      <w:r w:rsidRPr="00742DBF">
        <w:rPr>
          <w:color w:val="000000"/>
          <w:sz w:val="24"/>
          <w:szCs w:val="24"/>
        </w:rPr>
        <w:t>Номер процедуры: _______    лот №____                                                   Стр._____ из ______</w:t>
      </w:r>
    </w:p>
    <w:p w14:paraId="13D1333C"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742DBF"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Соответствует/</w:t>
            </w:r>
          </w:p>
          <w:p w14:paraId="2ECFD935"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742DBF"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742DBF" w:rsidRDefault="006C13DE" w:rsidP="006C13DE">
            <w:pPr>
              <w:rPr>
                <w:b/>
                <w:color w:val="000000"/>
                <w:sz w:val="24"/>
                <w:szCs w:val="24"/>
              </w:rPr>
            </w:pPr>
            <w:r w:rsidRPr="00742DBF">
              <w:rPr>
                <w:b/>
                <w:sz w:val="24"/>
                <w:szCs w:val="24"/>
              </w:rPr>
              <w:t>Состав (комплектация)**:</w:t>
            </w:r>
          </w:p>
        </w:tc>
      </w:tr>
      <w:tr w:rsidR="006C13DE" w:rsidRPr="00742DBF"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742DBF"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742DBF"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742DBF"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742DBF" w:rsidRDefault="006C13DE" w:rsidP="006C13DE">
            <w:pPr>
              <w:pBdr>
                <w:top w:val="nil"/>
                <w:left w:val="nil"/>
                <w:bottom w:val="nil"/>
                <w:right w:val="nil"/>
                <w:between w:val="nil"/>
              </w:pBdr>
              <w:jc w:val="center"/>
              <w:rPr>
                <w:color w:val="000000"/>
                <w:sz w:val="24"/>
                <w:szCs w:val="24"/>
              </w:rPr>
            </w:pPr>
          </w:p>
        </w:tc>
      </w:tr>
      <w:tr w:rsidR="006C13DE" w:rsidRPr="00742DBF"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742DBF" w:rsidRDefault="006C13DE" w:rsidP="006C13DE">
            <w:pPr>
              <w:jc w:val="center"/>
              <w:rPr>
                <w:sz w:val="24"/>
                <w:szCs w:val="24"/>
              </w:rPr>
            </w:pPr>
          </w:p>
        </w:tc>
      </w:tr>
      <w:tr w:rsidR="006C13DE" w:rsidRPr="00742DBF"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742DBF" w:rsidRDefault="006C13DE" w:rsidP="006C13DE">
            <w:pPr>
              <w:jc w:val="center"/>
              <w:rPr>
                <w:sz w:val="24"/>
                <w:szCs w:val="24"/>
              </w:rPr>
            </w:pPr>
          </w:p>
        </w:tc>
      </w:tr>
      <w:tr w:rsidR="006C13DE" w:rsidRPr="00742DBF"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742DBF" w:rsidRDefault="006C13DE" w:rsidP="006C13DE">
            <w:pPr>
              <w:rPr>
                <w:b/>
                <w:sz w:val="24"/>
                <w:szCs w:val="24"/>
              </w:rPr>
            </w:pPr>
            <w:r w:rsidRPr="00742DBF">
              <w:rPr>
                <w:b/>
                <w:sz w:val="24"/>
                <w:szCs w:val="24"/>
              </w:rPr>
              <w:t>Технические характеристики:</w:t>
            </w:r>
          </w:p>
        </w:tc>
      </w:tr>
      <w:tr w:rsidR="006C13DE" w:rsidRPr="00742DBF"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742DBF" w:rsidRDefault="006C13DE" w:rsidP="006C13DE">
            <w:pPr>
              <w:jc w:val="center"/>
              <w:rPr>
                <w:sz w:val="24"/>
                <w:szCs w:val="24"/>
              </w:rPr>
            </w:pPr>
          </w:p>
        </w:tc>
      </w:tr>
      <w:tr w:rsidR="006C13DE" w:rsidRPr="00742DBF"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742DBF" w:rsidRDefault="006C13DE" w:rsidP="006C13DE">
            <w:pPr>
              <w:jc w:val="center"/>
              <w:rPr>
                <w:sz w:val="24"/>
                <w:szCs w:val="24"/>
              </w:rPr>
            </w:pPr>
          </w:p>
        </w:tc>
      </w:tr>
      <w:tr w:rsidR="006C13DE" w:rsidRPr="00742DBF"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742DBF" w:rsidRDefault="006C13DE" w:rsidP="006C13DE">
            <w:pPr>
              <w:jc w:val="center"/>
              <w:rPr>
                <w:sz w:val="24"/>
                <w:szCs w:val="24"/>
              </w:rPr>
            </w:pPr>
          </w:p>
        </w:tc>
      </w:tr>
      <w:tr w:rsidR="006C13DE" w:rsidRPr="00742DBF"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742DBF" w:rsidRDefault="006C13DE" w:rsidP="006C13DE">
            <w:pPr>
              <w:rPr>
                <w:b/>
                <w:sz w:val="24"/>
                <w:szCs w:val="24"/>
              </w:rPr>
            </w:pPr>
            <w:r w:rsidRPr="00742DBF">
              <w:rPr>
                <w:b/>
                <w:sz w:val="24"/>
                <w:szCs w:val="24"/>
              </w:rPr>
              <w:t>Дополнительные требования (при наличии в заявке):</w:t>
            </w:r>
          </w:p>
        </w:tc>
      </w:tr>
      <w:tr w:rsidR="006C13DE" w:rsidRPr="00742DBF"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742DBF" w:rsidRDefault="006C13DE" w:rsidP="006C13DE">
            <w:pPr>
              <w:jc w:val="center"/>
              <w:rPr>
                <w:sz w:val="24"/>
                <w:szCs w:val="24"/>
              </w:rPr>
            </w:pPr>
          </w:p>
        </w:tc>
      </w:tr>
      <w:tr w:rsidR="006C13DE" w:rsidRPr="00742DBF"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742DBF" w:rsidRDefault="006C13DE" w:rsidP="006C13DE">
            <w:pPr>
              <w:jc w:val="center"/>
              <w:rPr>
                <w:sz w:val="24"/>
                <w:szCs w:val="24"/>
              </w:rPr>
            </w:pPr>
          </w:p>
        </w:tc>
      </w:tr>
      <w:tr w:rsidR="006C13DE" w:rsidRPr="00742DBF"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742DBF" w:rsidRDefault="006C13DE" w:rsidP="006C13DE">
            <w:pPr>
              <w:jc w:val="center"/>
              <w:rPr>
                <w:sz w:val="24"/>
                <w:szCs w:val="24"/>
              </w:rPr>
            </w:pPr>
          </w:p>
        </w:tc>
      </w:tr>
    </w:tbl>
    <w:p w14:paraId="46CDB49E"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742DBF" w:rsidRDefault="006C13DE" w:rsidP="006C13DE">
      <w:pPr>
        <w:pBdr>
          <w:top w:val="nil"/>
          <w:left w:val="nil"/>
          <w:bottom w:val="nil"/>
          <w:right w:val="nil"/>
          <w:between w:val="nil"/>
        </w:pBdr>
        <w:spacing w:after="200"/>
        <w:jc w:val="both"/>
        <w:rPr>
          <w:color w:val="000000"/>
          <w:sz w:val="24"/>
          <w:szCs w:val="24"/>
        </w:rPr>
      </w:pPr>
      <w:r w:rsidRPr="00742DBF">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742DBF">
        <w:rPr>
          <w:b/>
          <w:color w:val="000000"/>
          <w:sz w:val="24"/>
          <w:szCs w:val="24"/>
        </w:rPr>
        <w:t>«Предоставляю обязательство»</w:t>
      </w:r>
    </w:p>
    <w:p w14:paraId="5FCD2458" w14:textId="5D3EB822" w:rsidR="000270CF" w:rsidRPr="00742DBF" w:rsidRDefault="006C13DE" w:rsidP="000270CF">
      <w:pPr>
        <w:pBdr>
          <w:top w:val="nil"/>
          <w:left w:val="nil"/>
          <w:bottom w:val="nil"/>
          <w:right w:val="nil"/>
          <w:between w:val="nil"/>
        </w:pBdr>
        <w:ind w:left="7371"/>
        <w:outlineLvl w:val="0"/>
        <w:rPr>
          <w:b/>
          <w:sz w:val="24"/>
          <w:szCs w:val="24"/>
        </w:rPr>
      </w:pPr>
      <w:r w:rsidRPr="00742DBF">
        <w:rPr>
          <w:b/>
          <w:sz w:val="24"/>
          <w:szCs w:val="24"/>
        </w:rPr>
        <w:br w:type="page"/>
      </w:r>
      <w:r w:rsidR="000270CF" w:rsidRPr="00742DBF">
        <w:rPr>
          <w:b/>
          <w:sz w:val="24"/>
          <w:szCs w:val="24"/>
        </w:rPr>
        <w:lastRenderedPageBreak/>
        <w:t xml:space="preserve"> </w:t>
      </w:r>
    </w:p>
    <w:p w14:paraId="51AA85D7" w14:textId="7F3D38AE"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t>Приложение 8</w:t>
      </w:r>
    </w:p>
    <w:p w14:paraId="15DD5E27" w14:textId="77777777" w:rsidR="006C13DE" w:rsidRPr="00742DBF" w:rsidRDefault="006C13DE" w:rsidP="006C13DE">
      <w:pPr>
        <w:ind w:left="7371"/>
        <w:rPr>
          <w:sz w:val="24"/>
          <w:szCs w:val="24"/>
        </w:rPr>
      </w:pPr>
      <w:r w:rsidRPr="00742DBF">
        <w:rPr>
          <w:sz w:val="24"/>
          <w:szCs w:val="24"/>
        </w:rPr>
        <w:t>к аукционным документам</w:t>
      </w:r>
    </w:p>
    <w:p w14:paraId="6871B7DC" w14:textId="77777777" w:rsidR="006C13DE" w:rsidRPr="00742DBF" w:rsidRDefault="006C13DE" w:rsidP="006C13DE">
      <w:pPr>
        <w:pBdr>
          <w:top w:val="nil"/>
          <w:left w:val="nil"/>
          <w:bottom w:val="nil"/>
          <w:right w:val="nil"/>
          <w:between w:val="nil"/>
        </w:pBdr>
        <w:jc w:val="center"/>
        <w:rPr>
          <w:color w:val="000000"/>
          <w:sz w:val="24"/>
          <w:szCs w:val="24"/>
        </w:rPr>
      </w:pPr>
    </w:p>
    <w:p w14:paraId="6DA76DE0"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 xml:space="preserve">Порядок оценки предложений участников </w:t>
      </w:r>
    </w:p>
    <w:p w14:paraId="4B2F2D59"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электронного аукциона на соответствие предмету закупки</w:t>
      </w:r>
    </w:p>
    <w:p w14:paraId="6BEB9CA6" w14:textId="77777777" w:rsidR="006C13DE" w:rsidRPr="00742DBF"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742DBF" w:rsidRDefault="006C13DE" w:rsidP="006C13DE">
      <w:pPr>
        <w:pBdr>
          <w:top w:val="nil"/>
          <w:left w:val="nil"/>
          <w:bottom w:val="nil"/>
          <w:right w:val="nil"/>
          <w:between w:val="nil"/>
        </w:pBdr>
        <w:ind w:firstLine="720"/>
        <w:jc w:val="both"/>
        <w:rPr>
          <w:color w:val="000000"/>
          <w:sz w:val="24"/>
          <w:szCs w:val="24"/>
        </w:rPr>
      </w:pPr>
      <w:r w:rsidRPr="00742DBF">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3. Предложение участника не оценивается (бальная оценка не производится):</w:t>
      </w:r>
    </w:p>
    <w:p w14:paraId="334AC6E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3.1. в части товара, предложенного участником сверх требования заявки на закупку;</w:t>
      </w:r>
    </w:p>
    <w:p w14:paraId="56BE9C2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4.</w:t>
      </w:r>
      <w:r w:rsidRPr="00742DBF">
        <w:rPr>
          <w:b/>
          <w:color w:val="000000"/>
          <w:sz w:val="24"/>
          <w:szCs w:val="24"/>
        </w:rPr>
        <w:t xml:space="preserve"> Аукционное предложение отклоняется, если его первый раздел:</w:t>
      </w:r>
    </w:p>
    <w:p w14:paraId="1FF35D37" w14:textId="77777777" w:rsidR="006C13DE" w:rsidRPr="00742DBF" w:rsidRDefault="006C13DE" w:rsidP="006C13DE">
      <w:pPr>
        <w:pBdr>
          <w:top w:val="nil"/>
          <w:left w:val="nil"/>
          <w:bottom w:val="nil"/>
          <w:right w:val="nil"/>
          <w:between w:val="nil"/>
        </w:pBdr>
        <w:ind w:firstLine="708"/>
        <w:jc w:val="both"/>
        <w:rPr>
          <w:color w:val="000000"/>
          <w:sz w:val="24"/>
          <w:szCs w:val="24"/>
        </w:rPr>
      </w:pPr>
      <w:r w:rsidRPr="00742DBF">
        <w:rPr>
          <w:color w:val="000000"/>
          <w:sz w:val="24"/>
          <w:szCs w:val="24"/>
        </w:rPr>
        <w:t>- не соответствует требованию заявки на закупку, выполнение которого является обязательным (</w:t>
      </w:r>
      <w:r w:rsidRPr="00742DBF">
        <w:rPr>
          <w:b/>
          <w:color w:val="000000"/>
          <w:sz w:val="24"/>
          <w:szCs w:val="24"/>
        </w:rPr>
        <w:t>помеченное астерис</w:t>
      </w:r>
      <w:r w:rsidRPr="00742DBF">
        <w:rPr>
          <w:b/>
          <w:sz w:val="24"/>
          <w:szCs w:val="24"/>
        </w:rPr>
        <w:t>ком (</w:t>
      </w:r>
      <w:r w:rsidRPr="00742DBF">
        <w:rPr>
          <w:b/>
          <w:color w:val="000000"/>
          <w:sz w:val="24"/>
          <w:szCs w:val="24"/>
        </w:rPr>
        <w:t>звездочкой)) или иным образом, если это предусмотрено заявкой на закупку (</w:t>
      </w:r>
      <w:r w:rsidRPr="00742DBF">
        <w:rPr>
          <w:b/>
          <w:sz w:val="24"/>
          <w:szCs w:val="24"/>
        </w:rPr>
        <w:t>приложение 1)</w:t>
      </w:r>
      <w:r w:rsidRPr="00742DBF">
        <w:rPr>
          <w:color w:val="000000"/>
          <w:sz w:val="24"/>
          <w:szCs w:val="24"/>
        </w:rPr>
        <w:t xml:space="preserve">; </w:t>
      </w:r>
    </w:p>
    <w:p w14:paraId="564BC073"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742DBF">
        <w:rPr>
          <w:b/>
          <w:color w:val="000000"/>
          <w:sz w:val="24"/>
          <w:szCs w:val="24"/>
        </w:rPr>
        <w:t xml:space="preserve">на 100 процентов, </w:t>
      </w:r>
      <w:r w:rsidRPr="00742DBF">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r w:rsidRPr="00742DBF">
        <w:rPr>
          <w:color w:val="000000"/>
          <w:sz w:val="24"/>
          <w:szCs w:val="24"/>
        </w:rPr>
        <w:t xml:space="preserve">- соответствуют описанию предмета закупки менее чем </w:t>
      </w:r>
      <w:r w:rsidRPr="00742DBF">
        <w:rPr>
          <w:b/>
          <w:color w:val="000000"/>
          <w:sz w:val="24"/>
          <w:szCs w:val="24"/>
        </w:rPr>
        <w:t>на 85 процентов</w:t>
      </w:r>
      <w:r w:rsidRPr="00742DBF">
        <w:rPr>
          <w:color w:val="000000"/>
          <w:sz w:val="24"/>
          <w:szCs w:val="24"/>
        </w:rPr>
        <w:t>.</w:t>
      </w:r>
    </w:p>
    <w:p w14:paraId="5C3E6AFD" w14:textId="77777777" w:rsidR="006C13DE" w:rsidRPr="00742DBF" w:rsidRDefault="006C13DE" w:rsidP="006C13DE">
      <w:pPr>
        <w:rPr>
          <w:b/>
          <w:i/>
          <w:color w:val="000000"/>
          <w:sz w:val="24"/>
          <w:szCs w:val="24"/>
        </w:rPr>
      </w:pPr>
      <w:r w:rsidRPr="00742DBF">
        <w:rPr>
          <w:b/>
          <w:i/>
          <w:color w:val="000000"/>
          <w:sz w:val="24"/>
          <w:szCs w:val="24"/>
        </w:rPr>
        <w:br w:type="page"/>
      </w:r>
    </w:p>
    <w:p w14:paraId="619B581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i/>
          <w:color w:val="000000"/>
          <w:sz w:val="24"/>
          <w:szCs w:val="24"/>
        </w:rPr>
        <w:lastRenderedPageBreak/>
        <w:t>Пример экспертной оценки</w:t>
      </w:r>
    </w:p>
    <w:p w14:paraId="1F8FE8BD" w14:textId="77777777" w:rsidR="006C13DE" w:rsidRPr="00742DBF"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742DBF" w14:paraId="3F7FF485" w14:textId="77777777" w:rsidTr="00EF7B80">
        <w:tc>
          <w:tcPr>
            <w:tcW w:w="1390" w:type="pct"/>
            <w:shd w:val="clear" w:color="auto" w:fill="D9D9D9" w:themeFill="background1" w:themeFillShade="D9"/>
          </w:tcPr>
          <w:p w14:paraId="6EE067D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7DE5C772" w14:textId="77777777" w:rsidTr="00EF7B80">
        <w:tc>
          <w:tcPr>
            <w:tcW w:w="1390" w:type="pct"/>
          </w:tcPr>
          <w:p w14:paraId="2AD46603"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Наименование товара</w:t>
            </w:r>
          </w:p>
        </w:tc>
        <w:tc>
          <w:tcPr>
            <w:tcW w:w="911" w:type="pct"/>
            <w:gridSpan w:val="4"/>
          </w:tcPr>
          <w:p w14:paraId="315A56C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w:t>
            </w:r>
          </w:p>
        </w:tc>
        <w:tc>
          <w:tcPr>
            <w:tcW w:w="879" w:type="pct"/>
            <w:gridSpan w:val="3"/>
          </w:tcPr>
          <w:p w14:paraId="71C1153E"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w:t>
            </w:r>
          </w:p>
        </w:tc>
        <w:tc>
          <w:tcPr>
            <w:tcW w:w="960" w:type="pct"/>
            <w:gridSpan w:val="5"/>
          </w:tcPr>
          <w:p w14:paraId="1758E7C2"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w:t>
            </w:r>
          </w:p>
        </w:tc>
        <w:tc>
          <w:tcPr>
            <w:tcW w:w="859" w:type="pct"/>
            <w:gridSpan w:val="3"/>
          </w:tcPr>
          <w:p w14:paraId="48BFB73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w:t>
            </w:r>
          </w:p>
        </w:tc>
      </w:tr>
      <w:tr w:rsidR="006C13DE" w:rsidRPr="00742DBF" w14:paraId="3256E289" w14:textId="77777777" w:rsidTr="00EF7B80">
        <w:tc>
          <w:tcPr>
            <w:tcW w:w="1390" w:type="pct"/>
          </w:tcPr>
          <w:p w14:paraId="73215F44"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Изготовитель товара</w:t>
            </w:r>
          </w:p>
        </w:tc>
        <w:tc>
          <w:tcPr>
            <w:tcW w:w="911" w:type="pct"/>
            <w:gridSpan w:val="4"/>
          </w:tcPr>
          <w:p w14:paraId="6250A179"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a-a</w:t>
            </w:r>
          </w:p>
        </w:tc>
        <w:tc>
          <w:tcPr>
            <w:tcW w:w="879" w:type="pct"/>
            <w:gridSpan w:val="3"/>
          </w:tcPr>
          <w:p w14:paraId="4A4F7CD8"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b-b</w:t>
            </w:r>
          </w:p>
        </w:tc>
        <w:tc>
          <w:tcPr>
            <w:tcW w:w="960" w:type="pct"/>
            <w:gridSpan w:val="5"/>
          </w:tcPr>
          <w:p w14:paraId="667534CC"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с-с</w:t>
            </w:r>
          </w:p>
        </w:tc>
        <w:tc>
          <w:tcPr>
            <w:tcW w:w="859" w:type="pct"/>
            <w:gridSpan w:val="3"/>
          </w:tcPr>
          <w:p w14:paraId="39775724"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d-d</w:t>
            </w:r>
          </w:p>
        </w:tc>
      </w:tr>
      <w:tr w:rsidR="006C13DE" w:rsidRPr="00742DBF" w14:paraId="7674AD33" w14:textId="77777777" w:rsidTr="00EF7B80">
        <w:tc>
          <w:tcPr>
            <w:tcW w:w="1390" w:type="pct"/>
            <w:shd w:val="clear" w:color="auto" w:fill="D9D9D9" w:themeFill="background1" w:themeFillShade="D9"/>
          </w:tcPr>
          <w:p w14:paraId="4A3D6F2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8181C82" w14:textId="77777777" w:rsidR="006C13DE" w:rsidRPr="00742DBF"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3" w:type="pct"/>
            <w:shd w:val="clear" w:color="auto" w:fill="D9D9D9" w:themeFill="background1" w:themeFillShade="D9"/>
          </w:tcPr>
          <w:p w14:paraId="0E7655C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CC691F4" w14:textId="77777777" w:rsidR="006C13DE" w:rsidRPr="00742DBF"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6" w:type="pct"/>
            <w:shd w:val="clear" w:color="auto" w:fill="D9D9D9" w:themeFill="background1" w:themeFillShade="D9"/>
          </w:tcPr>
          <w:p w14:paraId="07F6540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1002FEF8" w14:textId="77777777" w:rsidR="006C13DE" w:rsidRPr="00742DBF"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2" w:type="pct"/>
            <w:gridSpan w:val="2"/>
            <w:shd w:val="clear" w:color="auto" w:fill="D9D9D9" w:themeFill="background1" w:themeFillShade="D9"/>
          </w:tcPr>
          <w:p w14:paraId="2CD0AB0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5C3D2199" w14:textId="77777777" w:rsidR="006C13DE" w:rsidRPr="00742DBF"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78B76C48" w14:textId="77777777" w:rsidTr="00EF7B80">
        <w:tc>
          <w:tcPr>
            <w:tcW w:w="1390" w:type="pct"/>
            <w:vMerge w:val="restart"/>
          </w:tcPr>
          <w:p w14:paraId="75257E1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1AFC653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5FC4392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05D0D0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36CC4DD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56D3D7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804D6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0C9CDC2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E430F5D" w14:textId="77777777" w:rsidTr="00EF7B80">
        <w:tc>
          <w:tcPr>
            <w:tcW w:w="1390" w:type="pct"/>
            <w:vMerge/>
          </w:tcPr>
          <w:p w14:paraId="2FC2005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28833FB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4E30951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38D386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25DB570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6AA69DC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4FFCD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3472416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013DEB09" w14:textId="77777777" w:rsidTr="00EF7B80">
        <w:tc>
          <w:tcPr>
            <w:tcW w:w="1390" w:type="pct"/>
            <w:vMerge/>
          </w:tcPr>
          <w:p w14:paraId="0DB1368F"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66D7C55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7EBB0A4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tc>
        <w:tc>
          <w:tcPr>
            <w:tcW w:w="406" w:type="pct"/>
            <w:gridSpan w:val="2"/>
          </w:tcPr>
          <w:p w14:paraId="6887086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546" w:type="pct"/>
          </w:tcPr>
          <w:p w14:paraId="1F5B69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10F8E7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37C6A38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5A7CCFD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3FD998E" w14:textId="77777777" w:rsidTr="00EF7B80">
        <w:tc>
          <w:tcPr>
            <w:tcW w:w="1390" w:type="pct"/>
          </w:tcPr>
          <w:p w14:paraId="3F6E64C7"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СООТВЕТСТВИЕ КОМПЛЕКТАЦИИ, %</w:t>
            </w:r>
          </w:p>
        </w:tc>
        <w:tc>
          <w:tcPr>
            <w:tcW w:w="911" w:type="pct"/>
            <w:gridSpan w:val="4"/>
            <w:vAlign w:val="center"/>
          </w:tcPr>
          <w:p w14:paraId="091CFC1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vAlign w:val="center"/>
          </w:tcPr>
          <w:p w14:paraId="37FFBC7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66%</w:t>
            </w:r>
          </w:p>
        </w:tc>
        <w:tc>
          <w:tcPr>
            <w:tcW w:w="960" w:type="pct"/>
            <w:gridSpan w:val="5"/>
            <w:vAlign w:val="center"/>
          </w:tcPr>
          <w:p w14:paraId="68EE37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59" w:type="pct"/>
            <w:gridSpan w:val="3"/>
            <w:vAlign w:val="center"/>
          </w:tcPr>
          <w:p w14:paraId="15DB2A9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r>
      <w:tr w:rsidR="006C13DE" w:rsidRPr="00742DBF" w14:paraId="0FA305C2" w14:textId="77777777" w:rsidTr="00EF7B80">
        <w:tc>
          <w:tcPr>
            <w:tcW w:w="1390" w:type="pct"/>
            <w:shd w:val="clear" w:color="auto" w:fill="D9D9D9" w:themeFill="background1" w:themeFillShade="D9"/>
          </w:tcPr>
          <w:p w14:paraId="02F8A6FE"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9740BF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6" w:type="pct"/>
            <w:gridSpan w:val="2"/>
            <w:shd w:val="clear" w:color="auto" w:fill="D9D9D9" w:themeFill="background1" w:themeFillShade="D9"/>
          </w:tcPr>
          <w:p w14:paraId="08EC42F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AD2099F" w14:textId="77777777" w:rsidR="006C13DE" w:rsidRPr="00742DBF"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9" w:type="pct"/>
            <w:gridSpan w:val="2"/>
            <w:shd w:val="clear" w:color="auto" w:fill="D9D9D9" w:themeFill="background1" w:themeFillShade="D9"/>
          </w:tcPr>
          <w:p w14:paraId="1067E79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Да/ </w:t>
            </w:r>
          </w:p>
          <w:p w14:paraId="7D2D88A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p w14:paraId="56DFD92A" w14:textId="77777777" w:rsidR="006C13DE" w:rsidRPr="00742DBF"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08" w:type="pct"/>
            <w:gridSpan w:val="2"/>
            <w:shd w:val="clear" w:color="auto" w:fill="D9D9D9" w:themeFill="background1" w:themeFillShade="D9"/>
          </w:tcPr>
          <w:p w14:paraId="27BBAB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5A712B8" w14:textId="77777777" w:rsidR="006C13DE" w:rsidRPr="00742DBF"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4824C466" w14:textId="77777777" w:rsidTr="00EF7B80">
        <w:tc>
          <w:tcPr>
            <w:tcW w:w="1390" w:type="pct"/>
            <w:vMerge w:val="restart"/>
          </w:tcPr>
          <w:p w14:paraId="7C209A52"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149D3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val="restart"/>
          </w:tcPr>
          <w:p w14:paraId="2847C75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 оценивается</w:t>
            </w:r>
          </w:p>
        </w:tc>
        <w:tc>
          <w:tcPr>
            <w:tcW w:w="549" w:type="pct"/>
            <w:gridSpan w:val="2"/>
          </w:tcPr>
          <w:p w14:paraId="64B7FD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08" w:type="pct"/>
            <w:gridSpan w:val="2"/>
          </w:tcPr>
          <w:p w14:paraId="0180F7E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408" w:type="pct"/>
            <w:gridSpan w:val="2"/>
          </w:tcPr>
          <w:p w14:paraId="4BB2A4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1F5983D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C969FD6" w14:textId="77777777" w:rsidTr="00EF7B80">
        <w:tc>
          <w:tcPr>
            <w:tcW w:w="1390" w:type="pct"/>
            <w:vMerge/>
          </w:tcPr>
          <w:p w14:paraId="458F5459"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F07C76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8792F2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F66FE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1230E3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788C61F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771910B" w14:textId="77777777" w:rsidTr="00EF7B80">
        <w:tc>
          <w:tcPr>
            <w:tcW w:w="1390" w:type="pct"/>
            <w:vMerge/>
          </w:tcPr>
          <w:p w14:paraId="797EB89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4360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8CC07A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3A6066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5350B9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5AE8FE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07FA25A" w14:textId="77777777" w:rsidTr="00EF7B80">
        <w:tc>
          <w:tcPr>
            <w:tcW w:w="1390" w:type="pct"/>
            <w:vMerge/>
          </w:tcPr>
          <w:p w14:paraId="1AD6132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869DE6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085D63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00FA3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398BD42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4457345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540803" w14:textId="77777777" w:rsidTr="00EF7B80">
        <w:tc>
          <w:tcPr>
            <w:tcW w:w="1390" w:type="pct"/>
            <w:vMerge/>
          </w:tcPr>
          <w:p w14:paraId="1B84521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6E41C7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5824911D"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37495E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AA85AD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77B10D3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DC989D1" w14:textId="77777777" w:rsidTr="00EF7B80">
        <w:tc>
          <w:tcPr>
            <w:tcW w:w="1390" w:type="pct"/>
            <w:vMerge/>
          </w:tcPr>
          <w:p w14:paraId="58C434A1"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6E2A2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654F38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56511B9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09CE31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1DC01A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F13FC4" w14:textId="77777777" w:rsidTr="00EF7B80">
        <w:tc>
          <w:tcPr>
            <w:tcW w:w="1390" w:type="pct"/>
            <w:vMerge/>
          </w:tcPr>
          <w:p w14:paraId="67B916A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0614B24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63090CC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792AB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4C689DE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647E5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4B05A5F9" w14:textId="77777777" w:rsidTr="00EF7B80">
        <w:trPr>
          <w:trHeight w:val="300"/>
        </w:trPr>
        <w:tc>
          <w:tcPr>
            <w:tcW w:w="5000" w:type="pct"/>
            <w:gridSpan w:val="16"/>
          </w:tcPr>
          <w:p w14:paraId="68282F99" w14:textId="77777777" w:rsidR="006C13DE" w:rsidRPr="00742DBF" w:rsidRDefault="006C13DE" w:rsidP="006C13DE">
            <w:pPr>
              <w:keepNext/>
              <w:pBdr>
                <w:top w:val="nil"/>
                <w:left w:val="nil"/>
                <w:bottom w:val="nil"/>
                <w:right w:val="nil"/>
                <w:between w:val="nil"/>
              </w:pBdr>
              <w:spacing w:before="240" w:after="60"/>
              <w:jc w:val="both"/>
              <w:rPr>
                <w:b/>
                <w:color w:val="000000"/>
                <w:sz w:val="24"/>
                <w:szCs w:val="24"/>
              </w:rPr>
            </w:pPr>
            <w:r w:rsidRPr="00742DBF">
              <w:rPr>
                <w:b/>
                <w:color w:val="000000"/>
                <w:sz w:val="24"/>
                <w:szCs w:val="24"/>
              </w:rPr>
              <w:t>Пример выставления баллов</w:t>
            </w:r>
          </w:p>
          <w:p w14:paraId="68B6E1E9" w14:textId="77777777" w:rsidR="006C13DE" w:rsidRPr="00742DBF" w:rsidRDefault="006C13DE" w:rsidP="006C13DE">
            <w:pPr>
              <w:pBdr>
                <w:top w:val="nil"/>
                <w:left w:val="nil"/>
                <w:bottom w:val="nil"/>
                <w:right w:val="nil"/>
                <w:between w:val="nil"/>
              </w:pBdr>
              <w:jc w:val="both"/>
              <w:rPr>
                <w:color w:val="000000"/>
                <w:sz w:val="24"/>
                <w:szCs w:val="24"/>
              </w:rPr>
            </w:pPr>
            <w:r w:rsidRPr="00742DBF">
              <w:rPr>
                <w:b/>
                <w:i/>
                <w:color w:val="000000"/>
                <w:sz w:val="24"/>
                <w:szCs w:val="24"/>
              </w:rPr>
              <w:t>(максимально возможное количество баллов – 7)</w:t>
            </w:r>
          </w:p>
        </w:tc>
      </w:tr>
      <w:tr w:rsidR="006C13DE" w:rsidRPr="00742DBF" w14:paraId="3276F894" w14:textId="77777777" w:rsidTr="00EF7B80">
        <w:trPr>
          <w:trHeight w:val="620"/>
        </w:trPr>
        <w:tc>
          <w:tcPr>
            <w:tcW w:w="1415" w:type="pct"/>
            <w:gridSpan w:val="2"/>
          </w:tcPr>
          <w:p w14:paraId="32BD24BD"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 xml:space="preserve">Общее количество баллов </w:t>
            </w:r>
            <w:r w:rsidRPr="00742DBF">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w:t>
            </w:r>
          </w:p>
        </w:tc>
        <w:tc>
          <w:tcPr>
            <w:tcW w:w="879" w:type="pct"/>
            <w:gridSpan w:val="3"/>
          </w:tcPr>
          <w:p w14:paraId="69D235C4"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w:t>
            </w:r>
          </w:p>
        </w:tc>
        <w:tc>
          <w:tcPr>
            <w:tcW w:w="952" w:type="pct"/>
            <w:gridSpan w:val="3"/>
          </w:tcPr>
          <w:p w14:paraId="40659DA2"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w:t>
            </w:r>
          </w:p>
        </w:tc>
        <w:tc>
          <w:tcPr>
            <w:tcW w:w="867" w:type="pct"/>
            <w:gridSpan w:val="5"/>
          </w:tcPr>
          <w:p w14:paraId="155D2C3E"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5</w:t>
            </w:r>
          </w:p>
        </w:tc>
      </w:tr>
      <w:tr w:rsidR="006C13DE" w:rsidRPr="00742DBF"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71%</w:t>
            </w:r>
          </w:p>
        </w:tc>
      </w:tr>
    </w:tbl>
    <w:p w14:paraId="22B1B9BE"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742DBF" w:rsidRDefault="006C13DE" w:rsidP="006C13DE">
      <w:pPr>
        <w:pBdr>
          <w:top w:val="nil"/>
          <w:left w:val="nil"/>
          <w:bottom w:val="nil"/>
          <w:right w:val="nil"/>
          <w:between w:val="nil"/>
        </w:pBdr>
        <w:jc w:val="both"/>
        <w:rPr>
          <w:color w:val="000000"/>
          <w:sz w:val="24"/>
          <w:szCs w:val="24"/>
        </w:rPr>
      </w:pPr>
    </w:p>
    <w:p w14:paraId="105B97FE" w14:textId="77777777" w:rsidR="006C13DE" w:rsidRPr="00742DBF" w:rsidRDefault="006C13DE" w:rsidP="006C13DE">
      <w:pPr>
        <w:tabs>
          <w:tab w:val="left" w:pos="1262"/>
        </w:tabs>
        <w:rPr>
          <w:b/>
          <w:sz w:val="24"/>
          <w:szCs w:val="24"/>
          <w:lang w:val="en-US"/>
        </w:rPr>
      </w:pPr>
      <w:r w:rsidRPr="00742DBF">
        <w:rPr>
          <w:color w:val="000000"/>
          <w:sz w:val="24"/>
          <w:szCs w:val="24"/>
        </w:rPr>
        <w:br w:type="page"/>
      </w:r>
    </w:p>
    <w:p w14:paraId="24E29EB7" w14:textId="77777777" w:rsidR="006C13DE" w:rsidRPr="00742DBF" w:rsidRDefault="006C13DE" w:rsidP="006C13DE">
      <w:pPr>
        <w:tabs>
          <w:tab w:val="left" w:pos="1262"/>
        </w:tabs>
        <w:rPr>
          <w:b/>
          <w:sz w:val="24"/>
          <w:szCs w:val="24"/>
          <w:lang w:val="en-US"/>
        </w:rPr>
        <w:sectPr w:rsidR="006C13DE" w:rsidRPr="00742DBF"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24EF8D7D" w14:textId="77777777" w:rsidR="006C13DE" w:rsidRPr="00742DBF" w:rsidRDefault="006C13DE" w:rsidP="006C13DE">
      <w:pPr>
        <w:pBdr>
          <w:top w:val="nil"/>
          <w:left w:val="nil"/>
          <w:bottom w:val="nil"/>
          <w:right w:val="nil"/>
          <w:between w:val="nil"/>
        </w:pBdr>
        <w:ind w:left="12333"/>
        <w:outlineLvl w:val="0"/>
        <w:rPr>
          <w:b/>
          <w:sz w:val="24"/>
          <w:szCs w:val="24"/>
        </w:rPr>
      </w:pPr>
      <w:r w:rsidRPr="00742DBF">
        <w:rPr>
          <w:b/>
          <w:sz w:val="24"/>
          <w:szCs w:val="24"/>
        </w:rPr>
        <w:lastRenderedPageBreak/>
        <w:t>Приложение 9</w:t>
      </w:r>
    </w:p>
    <w:p w14:paraId="1513BCAE" w14:textId="77777777" w:rsidR="006C13DE" w:rsidRPr="00742DBF" w:rsidRDefault="006C13DE" w:rsidP="006C13DE">
      <w:pPr>
        <w:ind w:left="12333"/>
        <w:jc w:val="both"/>
        <w:rPr>
          <w:color w:val="000000"/>
          <w:sz w:val="24"/>
          <w:szCs w:val="24"/>
        </w:rPr>
      </w:pPr>
      <w:r w:rsidRPr="00742DBF">
        <w:rPr>
          <w:color w:val="000000"/>
          <w:sz w:val="24"/>
          <w:szCs w:val="24"/>
        </w:rPr>
        <w:t>к аукционным документам</w:t>
      </w:r>
    </w:p>
    <w:p w14:paraId="313A2D40" w14:textId="77777777" w:rsidR="006C13DE" w:rsidRPr="00742DBF" w:rsidRDefault="006C13DE" w:rsidP="006C13DE">
      <w:pPr>
        <w:ind w:left="10490"/>
        <w:jc w:val="both"/>
        <w:rPr>
          <w:color w:val="000000"/>
          <w:sz w:val="24"/>
          <w:szCs w:val="24"/>
        </w:rPr>
      </w:pPr>
    </w:p>
    <w:p w14:paraId="1FE6BDC4" w14:textId="77777777" w:rsidR="006C13DE" w:rsidRPr="00742DBF" w:rsidRDefault="006C13DE" w:rsidP="006C13DE">
      <w:pPr>
        <w:jc w:val="center"/>
        <w:rPr>
          <w:color w:val="000000"/>
          <w:sz w:val="24"/>
          <w:szCs w:val="24"/>
        </w:rPr>
      </w:pPr>
      <w:r w:rsidRPr="00742DBF">
        <w:rPr>
          <w:b/>
          <w:color w:val="000000"/>
          <w:sz w:val="24"/>
          <w:szCs w:val="24"/>
        </w:rPr>
        <w:t xml:space="preserve">СПЕЦИФИКАЦИЯ </w:t>
      </w:r>
    </w:p>
    <w:p w14:paraId="720ACB4C" w14:textId="77777777" w:rsidR="006C13DE" w:rsidRPr="00742DBF" w:rsidRDefault="006C13DE" w:rsidP="006C13DE">
      <w:pPr>
        <w:jc w:val="center"/>
        <w:rPr>
          <w:color w:val="000000"/>
          <w:sz w:val="24"/>
          <w:szCs w:val="24"/>
        </w:rPr>
      </w:pPr>
      <w:r w:rsidRPr="00742DBF">
        <w:rPr>
          <w:color w:val="000000"/>
          <w:sz w:val="24"/>
          <w:szCs w:val="24"/>
        </w:rPr>
        <w:t>Номер процедуры: _____________    лот №___________</w:t>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t>Стр._____ из ______</w:t>
      </w:r>
    </w:p>
    <w:p w14:paraId="232628EC" w14:textId="77777777" w:rsidR="006C13DE" w:rsidRPr="00742DBF"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742DBF"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742DBF" w:rsidRDefault="006C13DE" w:rsidP="006C13DE">
            <w:pPr>
              <w:jc w:val="center"/>
              <w:rPr>
                <w:color w:val="000000"/>
                <w:sz w:val="16"/>
                <w:szCs w:val="16"/>
              </w:rPr>
            </w:pPr>
            <w:r w:rsidRPr="00742DBF">
              <w:rPr>
                <w:color w:val="000000"/>
                <w:sz w:val="16"/>
                <w:szCs w:val="16"/>
              </w:rPr>
              <w:t>№ позиции согласно</w:t>
            </w:r>
          </w:p>
          <w:p w14:paraId="3B187815" w14:textId="77777777" w:rsidR="006C13DE" w:rsidRPr="00742DBF" w:rsidRDefault="006C13DE" w:rsidP="006C13DE">
            <w:pPr>
              <w:jc w:val="center"/>
              <w:rPr>
                <w:color w:val="000000"/>
                <w:sz w:val="24"/>
                <w:szCs w:val="24"/>
              </w:rPr>
            </w:pPr>
            <w:r w:rsidRPr="00742DBF">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4D9F7363"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Наименование товара, относящегося </w:t>
            </w:r>
            <w:proofErr w:type="gramStart"/>
            <w:r w:rsidRPr="00742DBF">
              <w:rPr>
                <w:b/>
                <w:color w:val="000000"/>
                <w:sz w:val="16"/>
                <w:szCs w:val="16"/>
              </w:rPr>
              <w:t>к  медицинским</w:t>
            </w:r>
            <w:proofErr w:type="gramEnd"/>
            <w:r w:rsidRPr="00742DBF">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742DBF" w:rsidRDefault="006C13DE" w:rsidP="006C13DE">
            <w:pPr>
              <w:rPr>
                <w:sz w:val="24"/>
                <w:szCs w:val="24"/>
              </w:rPr>
            </w:pPr>
            <w:r w:rsidRPr="00742DBF">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742DBF">
              <w:rPr>
                <w:sz w:val="24"/>
                <w:szCs w:val="24"/>
              </w:rPr>
              <w:t xml:space="preserve"> </w:t>
            </w:r>
            <w:r w:rsidRPr="00742DBF">
              <w:rPr>
                <w:b/>
                <w:sz w:val="16"/>
                <w:szCs w:val="16"/>
              </w:rPr>
              <w:t>или договору на проведение комплекса предварительных технических работ</w:t>
            </w:r>
          </w:p>
          <w:p w14:paraId="16EBE61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742DBF" w:rsidRDefault="006C13DE" w:rsidP="006C13DE">
            <w:pPr>
              <w:keepNext/>
              <w:jc w:val="center"/>
              <w:rPr>
                <w:color w:val="000000"/>
                <w:sz w:val="16"/>
                <w:szCs w:val="16"/>
              </w:rPr>
            </w:pPr>
            <w:r w:rsidRPr="00742DBF">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742DBF" w:rsidRDefault="006C13DE" w:rsidP="006C13DE">
            <w:pPr>
              <w:ind w:left="-107" w:right="-99"/>
              <w:jc w:val="center"/>
              <w:rPr>
                <w:color w:val="000000"/>
                <w:sz w:val="16"/>
                <w:szCs w:val="16"/>
              </w:rPr>
            </w:pPr>
            <w:r w:rsidRPr="00742DBF">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742DBF" w:rsidRDefault="006C13DE" w:rsidP="006C13DE">
            <w:pP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742DBF" w:rsidRDefault="006C13DE" w:rsidP="006C13DE">
            <w:pPr>
              <w:ind w:left="-107" w:right="-99"/>
              <w:jc w:val="center"/>
              <w:rPr>
                <w:color w:val="000000"/>
                <w:sz w:val="16"/>
                <w:szCs w:val="16"/>
              </w:rPr>
            </w:pPr>
          </w:p>
          <w:p w14:paraId="2F193D0A" w14:textId="77777777" w:rsidR="006C13DE" w:rsidRPr="00742DBF" w:rsidRDefault="006C13DE" w:rsidP="006C13DE">
            <w:pPr>
              <w:keepNext/>
              <w:jc w:val="center"/>
              <w:rPr>
                <w:color w:val="000000"/>
                <w:sz w:val="16"/>
                <w:szCs w:val="16"/>
              </w:rPr>
            </w:pPr>
            <w:r w:rsidRPr="00742DBF">
              <w:rPr>
                <w:color w:val="000000"/>
                <w:sz w:val="16"/>
                <w:szCs w:val="16"/>
              </w:rPr>
              <w:t xml:space="preserve">Наименование и географическое указание, </w:t>
            </w:r>
            <w:proofErr w:type="gramStart"/>
            <w:r w:rsidRPr="00742DBF">
              <w:rPr>
                <w:color w:val="000000"/>
                <w:sz w:val="16"/>
                <w:szCs w:val="16"/>
              </w:rPr>
              <w:t>производителя (изготовителя) товара</w:t>
            </w:r>
            <w:proofErr w:type="gramEnd"/>
            <w:r w:rsidRPr="00742DBF">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742DBF">
              <w:rPr>
                <w:sz w:val="16"/>
                <w:szCs w:val="16"/>
              </w:rPr>
              <w:t xml:space="preserve"> </w:t>
            </w:r>
            <w:r w:rsidRPr="00742DBF">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742DBF" w:rsidRDefault="006C13DE" w:rsidP="006C13DE">
            <w:pPr>
              <w:keepNext/>
              <w:jc w:val="center"/>
              <w:rPr>
                <w:color w:val="000000"/>
                <w:sz w:val="16"/>
                <w:szCs w:val="16"/>
              </w:rPr>
            </w:pPr>
            <w:r w:rsidRPr="00742DBF">
              <w:rPr>
                <w:b/>
                <w:sz w:val="16"/>
                <w:szCs w:val="16"/>
              </w:rPr>
              <w:t xml:space="preserve">(в регистрационном удостоверении, выданному в рамках </w:t>
            </w:r>
            <w:r w:rsidRPr="00742DBF">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742DBF" w:rsidRDefault="006C13DE" w:rsidP="006C13DE">
            <w:pPr>
              <w:ind w:left="-108" w:right="-108"/>
              <w:jc w:val="center"/>
              <w:rPr>
                <w:color w:val="000000"/>
                <w:sz w:val="16"/>
                <w:szCs w:val="16"/>
              </w:rPr>
            </w:pPr>
            <w:r w:rsidRPr="00742DBF">
              <w:rPr>
                <w:color w:val="000000"/>
                <w:sz w:val="16"/>
                <w:szCs w:val="16"/>
              </w:rPr>
              <w:lastRenderedPageBreak/>
              <w:t>Предлагаемое кол-во</w:t>
            </w:r>
          </w:p>
          <w:p w14:paraId="56209B08" w14:textId="77777777" w:rsidR="006C13DE" w:rsidRPr="00742DBF" w:rsidRDefault="006C13DE" w:rsidP="006C13DE">
            <w:pPr>
              <w:tabs>
                <w:tab w:val="left" w:pos="1114"/>
              </w:tabs>
              <w:ind w:left="-61" w:firstLine="61"/>
              <w:jc w:val="center"/>
              <w:rPr>
                <w:color w:val="000000"/>
                <w:sz w:val="24"/>
                <w:szCs w:val="24"/>
              </w:rPr>
            </w:pPr>
            <w:proofErr w:type="spellStart"/>
            <w:r w:rsidRPr="00742DBF">
              <w:rPr>
                <w:color w:val="000000"/>
                <w:sz w:val="16"/>
                <w:szCs w:val="16"/>
              </w:rPr>
              <w:t>шт</w:t>
            </w:r>
            <w:proofErr w:type="spellEnd"/>
            <w:r w:rsidRPr="00742DBF">
              <w:rPr>
                <w:color w:val="000000"/>
                <w:sz w:val="16"/>
                <w:szCs w:val="16"/>
              </w:rPr>
              <w:t>/ кор./</w:t>
            </w:r>
            <w:proofErr w:type="spellStart"/>
            <w:r w:rsidRPr="00742DBF">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742DBF" w:rsidRDefault="006C13DE" w:rsidP="006C13DE">
            <w:pPr>
              <w:ind w:right="-37"/>
              <w:jc w:val="center"/>
              <w:rPr>
                <w:color w:val="000000"/>
                <w:sz w:val="16"/>
                <w:szCs w:val="16"/>
              </w:rPr>
            </w:pPr>
            <w:r w:rsidRPr="00742DBF">
              <w:rPr>
                <w:color w:val="000000"/>
                <w:sz w:val="16"/>
                <w:szCs w:val="16"/>
              </w:rPr>
              <w:t>Предлагаемое кол-во товара (штук, флаконов) содержащихся в кор./</w:t>
            </w:r>
            <w:proofErr w:type="spellStart"/>
            <w:r w:rsidRPr="00742DBF">
              <w:rPr>
                <w:color w:val="000000"/>
                <w:sz w:val="16"/>
                <w:szCs w:val="16"/>
              </w:rPr>
              <w:t>упак</w:t>
            </w:r>
            <w:proofErr w:type="spellEnd"/>
            <w:r w:rsidRPr="00742DBF">
              <w:rPr>
                <w:color w:val="000000"/>
                <w:sz w:val="16"/>
                <w:szCs w:val="16"/>
              </w:rPr>
              <w:t>.</w:t>
            </w:r>
          </w:p>
          <w:p w14:paraId="5DF48A76" w14:textId="77777777" w:rsidR="006C13DE" w:rsidRPr="00742DBF" w:rsidRDefault="006C13DE" w:rsidP="006C13DE">
            <w:pPr>
              <w:ind w:right="-37"/>
              <w:jc w:val="center"/>
              <w:rPr>
                <w:color w:val="000000"/>
                <w:sz w:val="16"/>
                <w:szCs w:val="16"/>
              </w:rPr>
            </w:pPr>
          </w:p>
          <w:p w14:paraId="0970AC95" w14:textId="77777777" w:rsidR="006C13DE" w:rsidRPr="00742DBF" w:rsidRDefault="006C13DE" w:rsidP="006C13DE">
            <w:pPr>
              <w:ind w:right="-43"/>
              <w:jc w:val="center"/>
              <w:rPr>
                <w:color w:val="000000"/>
                <w:sz w:val="16"/>
                <w:szCs w:val="16"/>
              </w:rPr>
            </w:pPr>
            <w:r w:rsidRPr="00742DBF">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742DBF" w:rsidRDefault="006C13DE" w:rsidP="006C13DE">
            <w:pPr>
              <w:ind w:left="-108" w:right="-108"/>
              <w:jc w:val="center"/>
              <w:rPr>
                <w:color w:val="000000"/>
                <w:sz w:val="16"/>
                <w:szCs w:val="16"/>
              </w:rPr>
            </w:pPr>
          </w:p>
          <w:p w14:paraId="183D8D42" w14:textId="77777777" w:rsidR="006C13DE" w:rsidRPr="00742DBF" w:rsidRDefault="006C13DE" w:rsidP="006C13DE">
            <w:pPr>
              <w:ind w:left="-108" w:right="-108"/>
              <w:jc w:val="center"/>
              <w:rPr>
                <w:color w:val="000000"/>
                <w:sz w:val="16"/>
                <w:szCs w:val="16"/>
              </w:rPr>
            </w:pPr>
            <w:r w:rsidRPr="00742DBF">
              <w:rPr>
                <w:b/>
                <w:color w:val="000000"/>
                <w:sz w:val="16"/>
                <w:szCs w:val="16"/>
              </w:rPr>
              <w:t>Для</w:t>
            </w:r>
          </w:p>
          <w:p w14:paraId="0C60CE35" w14:textId="77777777" w:rsidR="006C13DE" w:rsidRPr="00742DBF" w:rsidRDefault="006C13DE" w:rsidP="006C13DE">
            <w:pPr>
              <w:ind w:left="-108" w:right="-108"/>
              <w:jc w:val="center"/>
              <w:rPr>
                <w:color w:val="000000"/>
                <w:sz w:val="16"/>
                <w:szCs w:val="16"/>
              </w:rPr>
            </w:pPr>
            <w:r w:rsidRPr="00742DBF">
              <w:rPr>
                <w:b/>
                <w:color w:val="000000"/>
                <w:sz w:val="16"/>
                <w:szCs w:val="16"/>
              </w:rPr>
              <w:t>Резидентов РБ:</w:t>
            </w:r>
          </w:p>
          <w:p w14:paraId="78D387B0"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 (заполняется только резидентами РБ </w:t>
            </w:r>
            <w:proofErr w:type="gramStart"/>
            <w:r w:rsidRPr="00742DBF">
              <w:rPr>
                <w:b/>
                <w:color w:val="000000"/>
                <w:sz w:val="16"/>
                <w:szCs w:val="16"/>
              </w:rPr>
              <w:t>на товар</w:t>
            </w:r>
            <w:proofErr w:type="gramEnd"/>
            <w:r w:rsidRPr="00742DBF">
              <w:rPr>
                <w:b/>
                <w:color w:val="000000"/>
                <w:sz w:val="16"/>
                <w:szCs w:val="16"/>
              </w:rPr>
              <w:t xml:space="preserve"> относящийся к медицинским изделиям, за исключением </w:t>
            </w:r>
          </w:p>
          <w:p w14:paraId="6609733B" w14:textId="77777777" w:rsidR="006C13DE" w:rsidRPr="00742DBF" w:rsidRDefault="006C13DE" w:rsidP="006C13DE">
            <w:pPr>
              <w:ind w:left="-108" w:right="-108"/>
              <w:jc w:val="center"/>
              <w:rPr>
                <w:color w:val="000000"/>
                <w:sz w:val="16"/>
                <w:szCs w:val="16"/>
              </w:rPr>
            </w:pPr>
            <w:r w:rsidRPr="00742DBF">
              <w:rPr>
                <w:b/>
                <w:color w:val="000000"/>
                <w:sz w:val="16"/>
                <w:szCs w:val="16"/>
              </w:rPr>
              <w:t>производителей)</w:t>
            </w:r>
          </w:p>
          <w:p w14:paraId="139687DC" w14:textId="77777777" w:rsidR="006C13DE" w:rsidRPr="00742DBF"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742DBF" w:rsidRDefault="006C13DE" w:rsidP="006C13DE">
            <w:pPr>
              <w:ind w:left="-108" w:right="-108"/>
              <w:jc w:val="center"/>
              <w:rPr>
                <w:b/>
                <w:color w:val="000000"/>
                <w:sz w:val="16"/>
                <w:szCs w:val="16"/>
              </w:rPr>
            </w:pPr>
          </w:p>
          <w:p w14:paraId="0134B319" w14:textId="77777777" w:rsidR="006C13DE" w:rsidRPr="00742DBF" w:rsidRDefault="006C13DE" w:rsidP="006C13DE">
            <w:pPr>
              <w:ind w:left="-108" w:right="-108"/>
              <w:jc w:val="center"/>
              <w:rPr>
                <w:b/>
                <w:color w:val="000000"/>
                <w:sz w:val="16"/>
                <w:szCs w:val="16"/>
              </w:rPr>
            </w:pPr>
          </w:p>
          <w:p w14:paraId="47F672D9" w14:textId="77777777" w:rsidR="00250062" w:rsidRPr="00742DBF" w:rsidRDefault="00250062" w:rsidP="00250062">
            <w:pPr>
              <w:ind w:left="-108" w:right="-108"/>
              <w:jc w:val="center"/>
              <w:rPr>
                <w:b/>
                <w:color w:val="000000"/>
                <w:sz w:val="16"/>
                <w:szCs w:val="16"/>
              </w:rPr>
            </w:pPr>
            <w:r w:rsidRPr="00742DBF">
              <w:rPr>
                <w:b/>
                <w:color w:val="000000"/>
                <w:sz w:val="16"/>
                <w:szCs w:val="16"/>
              </w:rPr>
              <w:t>Размер примененной оптовой надбавки,</w:t>
            </w:r>
          </w:p>
          <w:p w14:paraId="54A0D961" w14:textId="77777777" w:rsidR="00250062" w:rsidRPr="00742DBF" w:rsidRDefault="00250062" w:rsidP="00250062">
            <w:pPr>
              <w:ind w:left="-108" w:right="-108"/>
              <w:jc w:val="center"/>
              <w:rPr>
                <w:b/>
                <w:color w:val="000000"/>
                <w:sz w:val="16"/>
                <w:szCs w:val="16"/>
              </w:rPr>
            </w:pPr>
            <w:r w:rsidRPr="00742DBF">
              <w:rPr>
                <w:b/>
                <w:color w:val="000000"/>
                <w:sz w:val="16"/>
                <w:szCs w:val="16"/>
              </w:rPr>
              <w:t>%</w:t>
            </w:r>
          </w:p>
          <w:p w14:paraId="39C04351" w14:textId="77777777" w:rsidR="00250062" w:rsidRPr="00742DBF" w:rsidRDefault="00250062" w:rsidP="00250062">
            <w:pPr>
              <w:ind w:left="-108" w:right="-108"/>
              <w:jc w:val="center"/>
              <w:rPr>
                <w:b/>
                <w:color w:val="000000"/>
                <w:sz w:val="16"/>
                <w:szCs w:val="16"/>
              </w:rPr>
            </w:pPr>
            <w:r w:rsidRPr="00742DBF">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742DBF" w:rsidRDefault="00250062" w:rsidP="00250062">
            <w:pPr>
              <w:ind w:left="-108" w:right="-108"/>
              <w:jc w:val="center"/>
              <w:rPr>
                <w:b/>
                <w:color w:val="000000"/>
                <w:sz w:val="16"/>
                <w:szCs w:val="16"/>
              </w:rPr>
            </w:pPr>
            <w:r w:rsidRPr="00742DBF">
              <w:rPr>
                <w:b/>
                <w:color w:val="000000"/>
                <w:sz w:val="16"/>
                <w:szCs w:val="16"/>
              </w:rPr>
              <w:t>производителей)</w:t>
            </w:r>
          </w:p>
          <w:p w14:paraId="43941D6B" w14:textId="6F55642D" w:rsidR="006C13DE" w:rsidRPr="00742DBF" w:rsidRDefault="00250062" w:rsidP="00250062">
            <w:pPr>
              <w:ind w:left="-108" w:right="-108"/>
              <w:jc w:val="center"/>
              <w:rPr>
                <w:color w:val="000000"/>
                <w:sz w:val="16"/>
                <w:szCs w:val="16"/>
              </w:rPr>
            </w:pPr>
            <w:r w:rsidRPr="00742DBF">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4BEB5F83"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1FBBF118"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081CEAA8"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5862E6B4"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proofErr w:type="gramStart"/>
            <w:r w:rsidRPr="00742DBF">
              <w:rPr>
                <w:b/>
                <w:color w:val="000000"/>
                <w:sz w:val="16"/>
                <w:szCs w:val="16"/>
              </w:rPr>
              <w:t>без  учета</w:t>
            </w:r>
            <w:proofErr w:type="gramEnd"/>
            <w:r w:rsidRPr="00742DBF">
              <w:rPr>
                <w:b/>
                <w:color w:val="000000"/>
                <w:sz w:val="16"/>
                <w:szCs w:val="16"/>
              </w:rPr>
              <w:t xml:space="preserve"> таможенных платежей (пошлины,</w:t>
            </w:r>
          </w:p>
          <w:p w14:paraId="65395FA7"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w:t>
            </w:r>
            <w:r w:rsidRPr="00742DBF">
              <w:rPr>
                <w:color w:val="000000"/>
                <w:sz w:val="16"/>
                <w:szCs w:val="16"/>
              </w:rPr>
              <w:t>на территории РБ</w:t>
            </w:r>
          </w:p>
          <w:p w14:paraId="651788D2" w14:textId="77777777" w:rsidR="006C13DE" w:rsidRPr="00742DBF" w:rsidRDefault="006C13DE" w:rsidP="006C13DE">
            <w:pPr>
              <w:ind w:left="-108" w:right="-108"/>
              <w:jc w:val="center"/>
              <w:rPr>
                <w:color w:val="000000"/>
                <w:sz w:val="16"/>
                <w:szCs w:val="16"/>
              </w:rPr>
            </w:pPr>
          </w:p>
          <w:p w14:paraId="52E8C37E" w14:textId="77777777" w:rsidR="006C13DE" w:rsidRPr="00742DBF" w:rsidRDefault="006C13DE" w:rsidP="006C13DE">
            <w:pPr>
              <w:ind w:left="-108" w:right="-108"/>
              <w:jc w:val="center"/>
              <w:rPr>
                <w:color w:val="000000"/>
                <w:sz w:val="16"/>
                <w:szCs w:val="16"/>
              </w:rPr>
            </w:pPr>
          </w:p>
          <w:p w14:paraId="46A0A57F" w14:textId="77777777" w:rsidR="006C13DE" w:rsidRPr="00742DBF" w:rsidRDefault="006C13DE" w:rsidP="006C13DE">
            <w:pPr>
              <w:ind w:left="-108" w:right="-108"/>
              <w:jc w:val="center"/>
              <w:rPr>
                <w:color w:val="000000"/>
                <w:sz w:val="16"/>
                <w:szCs w:val="16"/>
              </w:rPr>
            </w:pPr>
          </w:p>
          <w:p w14:paraId="1BF9C21F"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5798CF97"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1C60B3C4"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44DD2CDC"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для резидентов </w:t>
            </w:r>
            <w:proofErr w:type="gramStart"/>
            <w:r w:rsidRPr="00742DBF">
              <w:rPr>
                <w:b/>
                <w:color w:val="000000"/>
                <w:sz w:val="16"/>
                <w:szCs w:val="16"/>
              </w:rPr>
              <w:t>РБ  -</w:t>
            </w:r>
            <w:proofErr w:type="gramEnd"/>
            <w:r w:rsidRPr="00742DBF">
              <w:rPr>
                <w:b/>
                <w:color w:val="000000"/>
                <w:sz w:val="16"/>
                <w:szCs w:val="16"/>
              </w:rPr>
              <w:t xml:space="preserve"> с учетом таможенных платежей (пошлины,</w:t>
            </w:r>
          </w:p>
          <w:p w14:paraId="740ED8C6" w14:textId="77777777" w:rsidR="006C13DE" w:rsidRPr="00742DBF" w:rsidRDefault="006C13DE" w:rsidP="006C13DE">
            <w:pPr>
              <w:ind w:left="-94" w:right="-80"/>
              <w:jc w:val="center"/>
              <w:rPr>
                <w:b/>
                <w:color w:val="000000"/>
                <w:sz w:val="16"/>
                <w:szCs w:val="16"/>
              </w:rPr>
            </w:pPr>
            <w:r w:rsidRPr="00742DBF">
              <w:rPr>
                <w:b/>
                <w:color w:val="000000"/>
                <w:sz w:val="16"/>
                <w:szCs w:val="16"/>
              </w:rPr>
              <w:t>сборы)</w:t>
            </w:r>
          </w:p>
          <w:p w14:paraId="789F107F" w14:textId="77777777" w:rsidR="006C13DE" w:rsidRPr="00742DBF" w:rsidRDefault="006C13DE" w:rsidP="006C13DE">
            <w:pPr>
              <w:ind w:left="-94" w:right="-80"/>
              <w:jc w:val="center"/>
              <w:rPr>
                <w:b/>
                <w:color w:val="000000"/>
                <w:sz w:val="16"/>
                <w:szCs w:val="16"/>
              </w:rPr>
            </w:pPr>
          </w:p>
          <w:p w14:paraId="0948DFFC" w14:textId="77777777" w:rsidR="006C13DE" w:rsidRPr="00742DBF" w:rsidRDefault="006C13DE" w:rsidP="006C13DE">
            <w:pPr>
              <w:ind w:left="-94" w:right="-80"/>
              <w:jc w:val="center"/>
              <w:rPr>
                <w:color w:val="000000"/>
                <w:sz w:val="16"/>
                <w:szCs w:val="16"/>
              </w:rPr>
            </w:pPr>
            <w:r w:rsidRPr="00742DBF">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742DBF" w:rsidRDefault="006C13DE" w:rsidP="006C13DE">
            <w:pPr>
              <w:ind w:right="-108"/>
              <w:rPr>
                <w:color w:val="000000"/>
                <w:sz w:val="16"/>
                <w:szCs w:val="16"/>
              </w:rPr>
            </w:pPr>
            <w:r w:rsidRPr="00742DBF">
              <w:rPr>
                <w:color w:val="000000"/>
                <w:sz w:val="16"/>
                <w:szCs w:val="16"/>
              </w:rPr>
              <w:t>Ставка НДС</w:t>
            </w:r>
          </w:p>
          <w:p w14:paraId="73B8B4E6" w14:textId="77777777" w:rsidR="006C13DE" w:rsidRPr="00742DBF" w:rsidRDefault="006C13DE" w:rsidP="006C13DE">
            <w:pPr>
              <w:ind w:right="34"/>
              <w:jc w:val="center"/>
              <w:rPr>
                <w:color w:val="000000"/>
                <w:sz w:val="16"/>
                <w:szCs w:val="16"/>
              </w:rPr>
            </w:pPr>
            <w:r w:rsidRPr="00742DBF">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742DBF" w:rsidRDefault="006C13DE" w:rsidP="006C13DE">
            <w:pPr>
              <w:ind w:left="-108" w:right="-108"/>
              <w:jc w:val="center"/>
              <w:rPr>
                <w:color w:val="000000"/>
                <w:sz w:val="16"/>
                <w:szCs w:val="16"/>
              </w:rPr>
            </w:pPr>
            <w:r w:rsidRPr="00742DBF">
              <w:rPr>
                <w:color w:val="000000"/>
                <w:sz w:val="16"/>
                <w:szCs w:val="16"/>
              </w:rPr>
              <w:t>Сумма НДС</w:t>
            </w:r>
          </w:p>
          <w:p w14:paraId="099A0EA5"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7630813E" w14:textId="77777777" w:rsidR="006C13DE" w:rsidRPr="00742DBF" w:rsidRDefault="006C13DE" w:rsidP="006C13DE">
            <w:pPr>
              <w:ind w:right="34"/>
              <w:jc w:val="center"/>
              <w:rPr>
                <w:b/>
                <w:color w:val="000000"/>
                <w:sz w:val="16"/>
                <w:szCs w:val="16"/>
              </w:rPr>
            </w:pPr>
            <w:r w:rsidRPr="00742DBF">
              <w:rPr>
                <w:b/>
                <w:color w:val="000000"/>
                <w:sz w:val="16"/>
                <w:szCs w:val="16"/>
              </w:rPr>
              <w:t>для резидентов РБ</w:t>
            </w:r>
          </w:p>
          <w:p w14:paraId="3DDB154B" w14:textId="77777777" w:rsidR="006C13DE" w:rsidRPr="00742DBF" w:rsidRDefault="006C13DE" w:rsidP="006C13DE">
            <w:pPr>
              <w:ind w:right="34"/>
              <w:jc w:val="center"/>
              <w:rPr>
                <w:b/>
                <w:color w:val="000000"/>
                <w:sz w:val="16"/>
                <w:szCs w:val="16"/>
              </w:rPr>
            </w:pPr>
          </w:p>
          <w:p w14:paraId="18CCBC22" w14:textId="77777777" w:rsidR="006C13DE" w:rsidRPr="00742DBF" w:rsidRDefault="006C13DE" w:rsidP="006C13DE">
            <w:pPr>
              <w:ind w:right="34"/>
              <w:jc w:val="center"/>
              <w:rPr>
                <w:color w:val="000000"/>
                <w:sz w:val="16"/>
                <w:szCs w:val="16"/>
              </w:rPr>
            </w:pPr>
            <w:r w:rsidRPr="00742DBF">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742DBF" w:rsidRDefault="006C13DE" w:rsidP="006C13DE">
            <w:pPr>
              <w:ind w:left="-108" w:right="-108"/>
              <w:jc w:val="center"/>
              <w:rPr>
                <w:color w:val="000000"/>
                <w:sz w:val="16"/>
                <w:szCs w:val="16"/>
              </w:rPr>
            </w:pPr>
          </w:p>
          <w:p w14:paraId="7BBDAA3D"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3638EEFB"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4134EC20"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26535268"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proofErr w:type="gramStart"/>
            <w:r w:rsidRPr="00742DBF">
              <w:rPr>
                <w:b/>
                <w:color w:val="000000"/>
                <w:sz w:val="16"/>
                <w:szCs w:val="16"/>
              </w:rPr>
              <w:t>без  учета</w:t>
            </w:r>
            <w:proofErr w:type="gramEnd"/>
            <w:r w:rsidRPr="00742DBF">
              <w:rPr>
                <w:b/>
                <w:color w:val="000000"/>
                <w:sz w:val="16"/>
                <w:szCs w:val="16"/>
              </w:rPr>
              <w:t xml:space="preserve"> таможенных платежей (пошлины,</w:t>
            </w:r>
          </w:p>
          <w:p w14:paraId="658D1DE5"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и НДС) </w:t>
            </w:r>
            <w:r w:rsidRPr="00742DBF">
              <w:rPr>
                <w:color w:val="000000"/>
                <w:sz w:val="16"/>
                <w:szCs w:val="16"/>
              </w:rPr>
              <w:t>на территории РБ</w:t>
            </w:r>
          </w:p>
          <w:p w14:paraId="71C0CA48" w14:textId="77777777" w:rsidR="006C13DE" w:rsidRPr="00742DBF" w:rsidRDefault="006C13DE" w:rsidP="006C13DE">
            <w:pPr>
              <w:ind w:left="-108" w:right="-108"/>
              <w:jc w:val="center"/>
              <w:rPr>
                <w:color w:val="000000"/>
                <w:sz w:val="16"/>
                <w:szCs w:val="16"/>
              </w:rPr>
            </w:pPr>
          </w:p>
          <w:p w14:paraId="0C1D222C" w14:textId="77777777" w:rsidR="006C13DE" w:rsidRPr="00742DBF" w:rsidRDefault="006C13DE" w:rsidP="006C13DE">
            <w:pPr>
              <w:ind w:left="-108" w:right="-108"/>
              <w:jc w:val="center"/>
              <w:rPr>
                <w:color w:val="000000"/>
                <w:sz w:val="16"/>
                <w:szCs w:val="16"/>
              </w:rPr>
            </w:pPr>
          </w:p>
          <w:p w14:paraId="54B4A8C2" w14:textId="77777777" w:rsidR="006C13DE" w:rsidRPr="00742DBF" w:rsidRDefault="006C13DE" w:rsidP="006C13DE">
            <w:pPr>
              <w:ind w:left="-108" w:right="-108"/>
              <w:jc w:val="center"/>
              <w:rPr>
                <w:color w:val="000000"/>
                <w:sz w:val="16"/>
                <w:szCs w:val="16"/>
              </w:rPr>
            </w:pPr>
          </w:p>
          <w:p w14:paraId="31BAEBDA"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6AF6C7B6"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18586FD4" w14:textId="77777777" w:rsidR="006C13DE" w:rsidRPr="00742DBF" w:rsidRDefault="006C13DE" w:rsidP="006C13DE">
            <w:pPr>
              <w:ind w:right="34"/>
              <w:jc w:val="center"/>
              <w:rPr>
                <w:color w:val="000000"/>
                <w:sz w:val="16"/>
                <w:szCs w:val="16"/>
              </w:rPr>
            </w:pPr>
            <w:r w:rsidRPr="00742DBF">
              <w:rPr>
                <w:b/>
                <w:color w:val="000000"/>
                <w:sz w:val="16"/>
                <w:szCs w:val="16"/>
              </w:rPr>
              <w:t xml:space="preserve">для резидентов </w:t>
            </w:r>
            <w:proofErr w:type="gramStart"/>
            <w:r w:rsidRPr="00742DBF">
              <w:rPr>
                <w:b/>
                <w:color w:val="000000"/>
                <w:sz w:val="16"/>
                <w:szCs w:val="16"/>
              </w:rPr>
              <w:t>РБ  -</w:t>
            </w:r>
            <w:proofErr w:type="gramEnd"/>
            <w:r w:rsidRPr="00742DBF">
              <w:rPr>
                <w:b/>
                <w:color w:val="000000"/>
                <w:sz w:val="16"/>
                <w:szCs w:val="16"/>
              </w:rPr>
              <w:t xml:space="preserve"> с учетом таможенных платежей (пошлины,</w:t>
            </w:r>
          </w:p>
          <w:p w14:paraId="13C6E246" w14:textId="77777777" w:rsidR="006C13DE" w:rsidRPr="00742DBF" w:rsidRDefault="006C13DE" w:rsidP="006C13DE">
            <w:pPr>
              <w:ind w:left="-108" w:right="-108"/>
              <w:jc w:val="center"/>
              <w:rPr>
                <w:b/>
                <w:color w:val="000000"/>
                <w:sz w:val="16"/>
                <w:szCs w:val="16"/>
              </w:rPr>
            </w:pPr>
            <w:r w:rsidRPr="00742DBF">
              <w:rPr>
                <w:b/>
                <w:color w:val="000000"/>
                <w:sz w:val="16"/>
                <w:szCs w:val="16"/>
              </w:rPr>
              <w:t>сборы и НДС)</w:t>
            </w:r>
          </w:p>
          <w:p w14:paraId="4FE34B21" w14:textId="77777777" w:rsidR="006C13DE" w:rsidRPr="00742DBF" w:rsidRDefault="006C13DE" w:rsidP="006C13DE">
            <w:pPr>
              <w:ind w:left="-108" w:right="-108"/>
              <w:jc w:val="center"/>
              <w:rPr>
                <w:color w:val="000000"/>
                <w:sz w:val="16"/>
                <w:szCs w:val="16"/>
              </w:rPr>
            </w:pPr>
            <w:r w:rsidRPr="00742DBF">
              <w:rPr>
                <w:b/>
                <w:color w:val="000000"/>
                <w:sz w:val="16"/>
                <w:szCs w:val="16"/>
              </w:rPr>
              <w:t>гр.6*гр10+гр.12</w:t>
            </w:r>
          </w:p>
          <w:p w14:paraId="5DC61790" w14:textId="77777777" w:rsidR="006C13DE" w:rsidRPr="00742DBF"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742DBF" w:rsidRDefault="006C13DE" w:rsidP="006C13DE">
            <w:pPr>
              <w:ind w:left="-108" w:right="-108"/>
              <w:jc w:val="center"/>
              <w:rPr>
                <w:color w:val="000000"/>
                <w:sz w:val="16"/>
                <w:szCs w:val="16"/>
              </w:rPr>
            </w:pPr>
          </w:p>
          <w:p w14:paraId="1F3FE2BE" w14:textId="77777777" w:rsidR="006C13DE" w:rsidRPr="00742DBF" w:rsidRDefault="006C13DE" w:rsidP="006C13DE">
            <w:pPr>
              <w:ind w:left="-108" w:right="-108"/>
              <w:jc w:val="center"/>
              <w:rPr>
                <w:color w:val="000000"/>
                <w:sz w:val="16"/>
                <w:szCs w:val="16"/>
              </w:rPr>
            </w:pPr>
          </w:p>
          <w:p w14:paraId="70EA5435" w14:textId="77777777" w:rsidR="006C13DE" w:rsidRPr="00742DBF" w:rsidRDefault="006C13DE" w:rsidP="006C13DE">
            <w:pPr>
              <w:ind w:left="-108" w:right="-108"/>
              <w:jc w:val="center"/>
              <w:rPr>
                <w:color w:val="000000"/>
                <w:sz w:val="16"/>
                <w:szCs w:val="16"/>
              </w:rPr>
            </w:pPr>
          </w:p>
          <w:p w14:paraId="68AD7681" w14:textId="77777777" w:rsidR="006C13DE" w:rsidRPr="00742DBF" w:rsidRDefault="006C13DE" w:rsidP="006C13DE">
            <w:pPr>
              <w:ind w:left="-108" w:right="-108"/>
              <w:jc w:val="center"/>
              <w:rPr>
                <w:color w:val="000000"/>
                <w:sz w:val="16"/>
                <w:szCs w:val="16"/>
              </w:rPr>
            </w:pPr>
          </w:p>
          <w:p w14:paraId="61A81970" w14:textId="77777777" w:rsidR="006C13DE" w:rsidRPr="00742DBF" w:rsidRDefault="006C13DE" w:rsidP="006C13DE">
            <w:pPr>
              <w:ind w:left="-108" w:right="-108"/>
              <w:jc w:val="center"/>
              <w:rPr>
                <w:color w:val="000000"/>
                <w:sz w:val="16"/>
                <w:szCs w:val="16"/>
              </w:rPr>
            </w:pPr>
          </w:p>
          <w:p w14:paraId="08E4D115" w14:textId="77777777" w:rsidR="006C13DE" w:rsidRPr="00742DBF" w:rsidRDefault="006C13DE" w:rsidP="006C13DE">
            <w:pPr>
              <w:ind w:left="-108" w:right="-108"/>
              <w:jc w:val="center"/>
              <w:rPr>
                <w:color w:val="000000"/>
                <w:sz w:val="16"/>
                <w:szCs w:val="16"/>
              </w:rPr>
            </w:pPr>
          </w:p>
          <w:p w14:paraId="4D35BB9D" w14:textId="77777777" w:rsidR="006C13DE" w:rsidRPr="00742DBF" w:rsidRDefault="006C13DE" w:rsidP="006C13DE">
            <w:pPr>
              <w:ind w:left="-108" w:right="-108"/>
              <w:jc w:val="center"/>
              <w:rPr>
                <w:color w:val="000000"/>
                <w:sz w:val="16"/>
                <w:szCs w:val="16"/>
              </w:rPr>
            </w:pPr>
          </w:p>
          <w:p w14:paraId="216B5D97" w14:textId="77777777" w:rsidR="006C13DE" w:rsidRPr="00742DBF" w:rsidRDefault="006C13DE" w:rsidP="006C13DE">
            <w:pPr>
              <w:ind w:left="-108" w:right="-108"/>
              <w:jc w:val="center"/>
              <w:rPr>
                <w:color w:val="000000"/>
                <w:sz w:val="16"/>
                <w:szCs w:val="16"/>
              </w:rPr>
            </w:pPr>
          </w:p>
          <w:p w14:paraId="2EF21E62" w14:textId="77777777" w:rsidR="006C13DE" w:rsidRPr="00742DBF" w:rsidRDefault="006C13DE" w:rsidP="006C13DE">
            <w:pPr>
              <w:ind w:left="-108" w:right="-108"/>
              <w:jc w:val="center"/>
              <w:rPr>
                <w:color w:val="000000"/>
                <w:sz w:val="16"/>
                <w:szCs w:val="16"/>
              </w:rPr>
            </w:pPr>
          </w:p>
          <w:p w14:paraId="198455BE" w14:textId="77777777" w:rsidR="006C13DE" w:rsidRPr="00742DBF" w:rsidRDefault="006C13DE" w:rsidP="006C13DE">
            <w:pPr>
              <w:ind w:left="-108" w:right="-108"/>
              <w:jc w:val="center"/>
              <w:rPr>
                <w:color w:val="000000"/>
                <w:sz w:val="16"/>
                <w:szCs w:val="16"/>
              </w:rPr>
            </w:pPr>
          </w:p>
          <w:p w14:paraId="04DA2016" w14:textId="77777777" w:rsidR="006C13DE" w:rsidRPr="00742DBF" w:rsidRDefault="006C13DE" w:rsidP="006C13DE">
            <w:pPr>
              <w:ind w:left="-108" w:right="-108"/>
              <w:jc w:val="center"/>
              <w:rPr>
                <w:color w:val="000000"/>
                <w:sz w:val="16"/>
                <w:szCs w:val="16"/>
              </w:rPr>
            </w:pPr>
          </w:p>
          <w:p w14:paraId="3F0D9919" w14:textId="77777777" w:rsidR="006C13DE" w:rsidRPr="00742DBF" w:rsidRDefault="006C13DE" w:rsidP="006C13DE">
            <w:pPr>
              <w:ind w:left="-108" w:right="-108"/>
              <w:jc w:val="center"/>
              <w:rPr>
                <w:color w:val="000000"/>
                <w:sz w:val="16"/>
                <w:szCs w:val="16"/>
              </w:rPr>
            </w:pPr>
          </w:p>
          <w:p w14:paraId="07B73B43" w14:textId="77777777" w:rsidR="006C13DE" w:rsidRPr="00742DBF" w:rsidRDefault="006C13DE" w:rsidP="006C13DE">
            <w:pPr>
              <w:ind w:left="-108" w:right="-108"/>
              <w:jc w:val="center"/>
              <w:rPr>
                <w:color w:val="000000"/>
                <w:sz w:val="16"/>
                <w:szCs w:val="16"/>
              </w:rPr>
            </w:pPr>
          </w:p>
          <w:p w14:paraId="1B693164" w14:textId="77777777" w:rsidR="006C13DE" w:rsidRPr="00742DBF" w:rsidRDefault="006C13DE" w:rsidP="006C13DE">
            <w:pPr>
              <w:ind w:left="-108" w:right="-108"/>
              <w:jc w:val="center"/>
              <w:rPr>
                <w:color w:val="000000"/>
                <w:sz w:val="16"/>
                <w:szCs w:val="16"/>
              </w:rPr>
            </w:pPr>
          </w:p>
          <w:p w14:paraId="2D9877B6" w14:textId="77777777" w:rsidR="006C13DE" w:rsidRPr="00742DBF" w:rsidRDefault="006C13DE" w:rsidP="006C13DE">
            <w:pPr>
              <w:ind w:left="-108" w:right="-108"/>
              <w:jc w:val="center"/>
              <w:rPr>
                <w:color w:val="000000"/>
                <w:sz w:val="16"/>
                <w:szCs w:val="16"/>
              </w:rPr>
            </w:pPr>
          </w:p>
          <w:p w14:paraId="4D35454D" w14:textId="77777777" w:rsidR="006C13DE" w:rsidRPr="00742DBF" w:rsidRDefault="006C13DE" w:rsidP="006C13DE">
            <w:pPr>
              <w:ind w:left="-108" w:right="-108"/>
              <w:jc w:val="center"/>
              <w:rPr>
                <w:color w:val="000000"/>
                <w:sz w:val="16"/>
                <w:szCs w:val="16"/>
              </w:rPr>
            </w:pPr>
          </w:p>
          <w:p w14:paraId="0FB0800E" w14:textId="77777777" w:rsidR="006C13DE" w:rsidRPr="00742DBF" w:rsidRDefault="006C13DE" w:rsidP="006C13DE">
            <w:pPr>
              <w:ind w:left="-108" w:right="-108"/>
              <w:jc w:val="center"/>
              <w:rPr>
                <w:color w:val="000000"/>
                <w:sz w:val="16"/>
                <w:szCs w:val="16"/>
              </w:rPr>
            </w:pPr>
            <w:r w:rsidRPr="00742DBF">
              <w:rPr>
                <w:color w:val="000000"/>
                <w:sz w:val="16"/>
                <w:szCs w:val="16"/>
              </w:rPr>
              <w:t>Код ТНВЭД</w:t>
            </w:r>
          </w:p>
        </w:tc>
      </w:tr>
      <w:tr w:rsidR="006C13DE" w:rsidRPr="00742DBF"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742DBF"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742DBF"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742DBF"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742DBF"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742DBF"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742DBF"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742DBF"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742DBF" w:rsidRDefault="006C13DE" w:rsidP="006C13DE">
            <w:pPr>
              <w:jc w:val="center"/>
              <w:rPr>
                <w:color w:val="000000"/>
                <w:sz w:val="16"/>
                <w:szCs w:val="16"/>
              </w:rPr>
            </w:pPr>
            <w:r w:rsidRPr="00742DBF">
              <w:rPr>
                <w:b/>
                <w:color w:val="000000"/>
              </w:rPr>
              <w:t xml:space="preserve">РОЦ в </w:t>
            </w:r>
            <w:proofErr w:type="spellStart"/>
            <w:r w:rsidRPr="00742DBF">
              <w:rPr>
                <w:b/>
                <w:color w:val="000000"/>
              </w:rPr>
              <w:t>бел.руб</w:t>
            </w:r>
            <w:proofErr w:type="spellEnd"/>
            <w:r w:rsidRPr="00742DBF">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742DBF"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742DBF"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742DBF"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742DBF" w:rsidRDefault="006C13DE" w:rsidP="006C13DE">
            <w:pPr>
              <w:rPr>
                <w:color w:val="000000"/>
                <w:sz w:val="16"/>
                <w:szCs w:val="16"/>
              </w:rPr>
            </w:pPr>
          </w:p>
        </w:tc>
      </w:tr>
      <w:tr w:rsidR="006C13DE" w:rsidRPr="00742DBF"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742DBF" w:rsidRDefault="006C13DE" w:rsidP="006C13DE">
            <w:pPr>
              <w:jc w:val="center"/>
              <w:rPr>
                <w:color w:val="000000"/>
              </w:rPr>
            </w:pPr>
            <w:r w:rsidRPr="00742DBF">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742DBF" w:rsidRDefault="006C13DE" w:rsidP="006C13DE">
            <w:pPr>
              <w:jc w:val="center"/>
              <w:rPr>
                <w:color w:val="000000"/>
              </w:rPr>
            </w:pPr>
            <w:r w:rsidRPr="00742DBF">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742DBF" w:rsidRDefault="006C13DE" w:rsidP="006C13DE">
            <w:pPr>
              <w:jc w:val="center"/>
              <w:rPr>
                <w:color w:val="000000"/>
              </w:rPr>
            </w:pPr>
            <w:r w:rsidRPr="00742DBF">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742DBF" w:rsidRDefault="006C13DE" w:rsidP="006C13DE">
            <w:pPr>
              <w:jc w:val="center"/>
              <w:rPr>
                <w:b/>
                <w:color w:val="000000"/>
              </w:rPr>
            </w:pPr>
            <w:r w:rsidRPr="00742DBF">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742DBF" w:rsidRDefault="006C13DE" w:rsidP="006C13DE">
            <w:pPr>
              <w:jc w:val="center"/>
              <w:rPr>
                <w:color w:val="000000"/>
              </w:rPr>
            </w:pPr>
            <w:r w:rsidRPr="00742DBF">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742DBF" w:rsidRDefault="006C13DE" w:rsidP="006C13DE">
            <w:pPr>
              <w:jc w:val="center"/>
              <w:rPr>
                <w:color w:val="000000"/>
              </w:rPr>
            </w:pPr>
            <w:r w:rsidRPr="00742DBF">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742DBF" w:rsidRDefault="006C13DE" w:rsidP="006C13DE">
            <w:pPr>
              <w:jc w:val="center"/>
              <w:rPr>
                <w:color w:val="000000"/>
              </w:rPr>
            </w:pPr>
            <w:r w:rsidRPr="00742DBF">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742DBF" w:rsidRDefault="006C13DE" w:rsidP="006C13DE">
            <w:pPr>
              <w:jc w:val="center"/>
              <w:rPr>
                <w:b/>
                <w:color w:val="000000"/>
              </w:rPr>
            </w:pPr>
            <w:r w:rsidRPr="00742DBF">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742DBF" w:rsidRDefault="006C13DE" w:rsidP="006C13DE">
            <w:pPr>
              <w:jc w:val="center"/>
              <w:rPr>
                <w:b/>
                <w:color w:val="000000"/>
              </w:rPr>
            </w:pPr>
            <w:r w:rsidRPr="00742DBF">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742DBF" w:rsidRDefault="006C13DE" w:rsidP="006C13DE">
            <w:pPr>
              <w:jc w:val="center"/>
              <w:rPr>
                <w:color w:val="000000"/>
              </w:rPr>
            </w:pPr>
            <w:r w:rsidRPr="00742DBF">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742DBF" w:rsidRDefault="006C13DE" w:rsidP="006C13DE">
            <w:pPr>
              <w:jc w:val="center"/>
              <w:rPr>
                <w:b/>
                <w:color w:val="000000"/>
              </w:rPr>
            </w:pPr>
            <w:r w:rsidRPr="00742DBF">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742DBF" w:rsidRDefault="006C13DE" w:rsidP="006C13DE">
            <w:pPr>
              <w:jc w:val="center"/>
              <w:rPr>
                <w:b/>
                <w:color w:val="000000"/>
              </w:rPr>
            </w:pPr>
            <w:r w:rsidRPr="00742DBF">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742DBF" w:rsidRDefault="006C13DE" w:rsidP="006C13DE">
            <w:pPr>
              <w:jc w:val="center"/>
              <w:rPr>
                <w:color w:val="000000"/>
              </w:rPr>
            </w:pPr>
            <w:r w:rsidRPr="00742DBF">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742DBF" w:rsidRDefault="006C13DE" w:rsidP="006C13DE">
            <w:pPr>
              <w:jc w:val="center"/>
              <w:rPr>
                <w:b/>
                <w:color w:val="000000"/>
              </w:rPr>
            </w:pPr>
            <w:r w:rsidRPr="00742DBF">
              <w:rPr>
                <w:b/>
                <w:color w:val="000000"/>
              </w:rPr>
              <w:t>14</w:t>
            </w:r>
          </w:p>
        </w:tc>
      </w:tr>
      <w:tr w:rsidR="006C13DE" w:rsidRPr="00742DBF"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742DBF"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742DBF"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742DBF"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742DBF"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742DBF"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742DBF"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742DBF"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742DBF"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742DBF"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742DBF" w:rsidRDefault="006C13DE" w:rsidP="006C13DE">
            <w:pPr>
              <w:rPr>
                <w:color w:val="000000"/>
                <w:sz w:val="24"/>
                <w:szCs w:val="24"/>
              </w:rPr>
            </w:pPr>
          </w:p>
        </w:tc>
      </w:tr>
    </w:tbl>
    <w:p w14:paraId="623A5BA0" w14:textId="77777777" w:rsidR="006C13DE" w:rsidRPr="00742DBF" w:rsidRDefault="006C13DE" w:rsidP="006C13DE">
      <w:pPr>
        <w:rPr>
          <w:color w:val="000000"/>
          <w:sz w:val="24"/>
          <w:szCs w:val="24"/>
        </w:rPr>
      </w:pPr>
    </w:p>
    <w:p w14:paraId="73D9E7E8"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без учета</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нерезидентов РБ)</w:t>
      </w:r>
      <w:r w:rsidRPr="00742DBF">
        <w:rPr>
          <w:color w:val="000000"/>
          <w:sz w:val="24"/>
          <w:szCs w:val="24"/>
        </w:rPr>
        <w:t>:</w:t>
      </w:r>
    </w:p>
    <w:p w14:paraId="09A2A6DF" w14:textId="77777777" w:rsidR="006C13DE" w:rsidRPr="00742DBF" w:rsidRDefault="006C13DE" w:rsidP="006C13DE">
      <w:pPr>
        <w:rPr>
          <w:color w:val="000000"/>
          <w:sz w:val="24"/>
          <w:szCs w:val="24"/>
        </w:rPr>
      </w:pPr>
      <w:r w:rsidRPr="00742DBF">
        <w:rPr>
          <w:color w:val="000000"/>
          <w:sz w:val="24"/>
          <w:szCs w:val="24"/>
        </w:rPr>
        <w:t>_________________________________________________</w:t>
      </w:r>
      <w:r w:rsidRPr="00742DBF" w:rsidDel="0006607F">
        <w:rPr>
          <w:color w:val="000000"/>
          <w:sz w:val="24"/>
          <w:szCs w:val="24"/>
        </w:rPr>
        <w:t xml:space="preserve"> </w:t>
      </w:r>
      <w:r w:rsidRPr="00742DBF">
        <w:rPr>
          <w:color w:val="000000"/>
          <w:sz w:val="24"/>
          <w:szCs w:val="24"/>
        </w:rPr>
        <w:t>_(_______________________прописью___________________________) [валюта договора]</w:t>
      </w:r>
    </w:p>
    <w:p w14:paraId="3FE86897" w14:textId="77777777" w:rsidR="006C13DE" w:rsidRPr="00742DBF" w:rsidRDefault="006C13DE" w:rsidP="006C13DE">
      <w:pPr>
        <w:rPr>
          <w:color w:val="0070C0"/>
          <w:sz w:val="24"/>
          <w:szCs w:val="24"/>
        </w:rPr>
      </w:pPr>
    </w:p>
    <w:p w14:paraId="52014FCE" w14:textId="77777777" w:rsidR="006C13DE" w:rsidRPr="00742DBF" w:rsidRDefault="006C13DE" w:rsidP="006C13DE">
      <w:pPr>
        <w:rPr>
          <w:sz w:val="24"/>
          <w:szCs w:val="24"/>
        </w:rPr>
      </w:pPr>
      <w:r w:rsidRPr="00742DBF">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42DBF">
        <w:rPr>
          <w:b/>
          <w:sz w:val="24"/>
          <w:szCs w:val="24"/>
        </w:rPr>
        <w:t>(для нерезидентов РБ, поставляющих товар с территории государств-членов ЕАЭС)</w:t>
      </w:r>
      <w:r w:rsidRPr="00742DBF">
        <w:rPr>
          <w:sz w:val="24"/>
          <w:szCs w:val="24"/>
        </w:rPr>
        <w:t>:_____________________</w:t>
      </w:r>
    </w:p>
    <w:p w14:paraId="175F81B5" w14:textId="77777777" w:rsidR="006C13DE" w:rsidRPr="00742DBF" w:rsidRDefault="006C13DE" w:rsidP="006C13DE">
      <w:pPr>
        <w:rPr>
          <w:sz w:val="24"/>
          <w:szCs w:val="24"/>
        </w:rPr>
      </w:pPr>
      <w:r w:rsidRPr="00742DBF">
        <w:rPr>
          <w:sz w:val="24"/>
          <w:szCs w:val="24"/>
        </w:rPr>
        <w:t>__________________________________________________________ (_____________прописью______________________)  [валюта договора]</w:t>
      </w:r>
    </w:p>
    <w:p w14:paraId="45FFB77F" w14:textId="77777777" w:rsidR="006C13DE" w:rsidRPr="00742DBF" w:rsidRDefault="006C13DE" w:rsidP="006C13DE">
      <w:pPr>
        <w:rPr>
          <w:sz w:val="24"/>
          <w:szCs w:val="24"/>
        </w:rPr>
      </w:pPr>
    </w:p>
    <w:p w14:paraId="7E2F6C8F"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с учетом</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резидентов РБ</w:t>
      </w:r>
      <w:r w:rsidRPr="00742DBF">
        <w:rPr>
          <w:color w:val="000000"/>
          <w:sz w:val="24"/>
          <w:szCs w:val="24"/>
        </w:rPr>
        <w:t>):</w:t>
      </w:r>
    </w:p>
    <w:p w14:paraId="7C649997" w14:textId="77777777" w:rsidR="006C13DE" w:rsidRPr="00742DBF" w:rsidRDefault="006C13DE" w:rsidP="006C13DE">
      <w:pPr>
        <w:rPr>
          <w:color w:val="000000"/>
          <w:sz w:val="24"/>
          <w:szCs w:val="24"/>
        </w:rPr>
      </w:pPr>
      <w:r w:rsidRPr="00742DBF">
        <w:rPr>
          <w:color w:val="000000"/>
          <w:sz w:val="24"/>
          <w:szCs w:val="24"/>
        </w:rPr>
        <w:t>__________________________________________________(______________________прописью_______________________________)</w:t>
      </w:r>
    </w:p>
    <w:p w14:paraId="3A652892" w14:textId="77777777" w:rsidR="006C13DE" w:rsidRPr="00742DBF" w:rsidRDefault="006C13DE" w:rsidP="006C13DE">
      <w:pPr>
        <w:rPr>
          <w:color w:val="000000"/>
          <w:sz w:val="24"/>
          <w:szCs w:val="24"/>
        </w:rPr>
      </w:pPr>
      <w:r w:rsidRPr="00742DBF">
        <w:rPr>
          <w:color w:val="000000"/>
          <w:sz w:val="24"/>
          <w:szCs w:val="24"/>
        </w:rPr>
        <w:t>*Если «Без НДС» указать основание для применения</w:t>
      </w:r>
    </w:p>
    <w:p w14:paraId="55D24679" w14:textId="77777777" w:rsidR="006C13DE" w:rsidRPr="00742DBF" w:rsidRDefault="006C13DE" w:rsidP="006C13DE">
      <w:pPr>
        <w:autoSpaceDE w:val="0"/>
        <w:autoSpaceDN w:val="0"/>
        <w:adjustRightInd w:val="0"/>
        <w:spacing w:before="120"/>
        <w:ind w:firstLine="540"/>
        <w:jc w:val="center"/>
        <w:rPr>
          <w:b/>
          <w:sz w:val="24"/>
          <w:szCs w:val="24"/>
        </w:rPr>
      </w:pPr>
    </w:p>
    <w:p w14:paraId="7EE67D33" w14:textId="77777777" w:rsidR="006C13DE" w:rsidRPr="00742DBF" w:rsidRDefault="006C13DE" w:rsidP="006C13DE"/>
    <w:p w14:paraId="6B5E0749" w14:textId="77777777" w:rsidR="006C13DE" w:rsidRPr="00742DBF" w:rsidRDefault="006C13DE" w:rsidP="006C13DE"/>
    <w:p w14:paraId="114A5BCE" w14:textId="77777777" w:rsidR="006C13DE" w:rsidRPr="00742DBF" w:rsidRDefault="006C13DE" w:rsidP="006C13DE"/>
    <w:p w14:paraId="6CB0B10B" w14:textId="77777777" w:rsidR="006C13DE" w:rsidRPr="00742DBF" w:rsidRDefault="006C13DE" w:rsidP="006C13DE"/>
    <w:p w14:paraId="5184F093" w14:textId="77777777" w:rsidR="006C13DE" w:rsidRPr="00742DBF" w:rsidRDefault="006C13DE" w:rsidP="006C13DE"/>
    <w:p w14:paraId="740E21B9" w14:textId="77777777" w:rsidR="006C13DE" w:rsidRPr="00742DBF" w:rsidRDefault="006C13DE" w:rsidP="006C13DE"/>
    <w:p w14:paraId="5D30ACBE" w14:textId="77777777" w:rsidR="006C13DE" w:rsidRPr="00742DBF" w:rsidRDefault="006C13DE" w:rsidP="006C13DE"/>
    <w:p w14:paraId="2F5FDCA7" w14:textId="77777777" w:rsidR="006C13DE" w:rsidRPr="00742DBF" w:rsidRDefault="006C13DE" w:rsidP="006C13DE"/>
    <w:p w14:paraId="0BA0AE2A" w14:textId="77777777" w:rsidR="006C13DE" w:rsidRPr="00742DBF" w:rsidRDefault="006C13DE" w:rsidP="006C13DE"/>
    <w:p w14:paraId="2E463D47" w14:textId="77777777" w:rsidR="006C13DE" w:rsidRPr="00742DBF" w:rsidRDefault="006C13DE" w:rsidP="006C13DE"/>
    <w:p w14:paraId="57A99339" w14:textId="77777777" w:rsidR="006C13DE" w:rsidRPr="00742DBF" w:rsidRDefault="006C13DE" w:rsidP="006C13DE">
      <w:pPr>
        <w:autoSpaceDE w:val="0"/>
        <w:autoSpaceDN w:val="0"/>
        <w:adjustRightInd w:val="0"/>
        <w:spacing w:before="120"/>
        <w:ind w:firstLine="540"/>
        <w:rPr>
          <w:b/>
          <w:sz w:val="24"/>
          <w:szCs w:val="24"/>
        </w:rPr>
        <w:sectPr w:rsidR="006C13DE" w:rsidRPr="00742DBF" w:rsidSect="00A43A59">
          <w:footerReference w:type="default" r:id="rId23"/>
          <w:pgSz w:w="16838" w:h="11906" w:orient="landscape" w:code="9"/>
          <w:pgMar w:top="1134" w:right="851" w:bottom="567" w:left="851" w:header="709" w:footer="420" w:gutter="0"/>
          <w:cols w:space="720"/>
          <w:docGrid w:linePitch="272"/>
        </w:sectPr>
      </w:pPr>
    </w:p>
    <w:p w14:paraId="1F81E805" w14:textId="77777777" w:rsidR="006C13DE" w:rsidRPr="00742DBF" w:rsidRDefault="006C13DE" w:rsidP="006C13DE">
      <w:pPr>
        <w:autoSpaceDE w:val="0"/>
        <w:autoSpaceDN w:val="0"/>
        <w:adjustRightInd w:val="0"/>
        <w:spacing w:before="120"/>
        <w:rPr>
          <w:b/>
          <w:sz w:val="24"/>
          <w:szCs w:val="24"/>
        </w:rPr>
      </w:pPr>
    </w:p>
    <w:p w14:paraId="55AEDA63" w14:textId="77777777" w:rsidR="006C13DE" w:rsidRPr="00742DBF" w:rsidRDefault="006C13DE" w:rsidP="006C13DE">
      <w:pPr>
        <w:autoSpaceDE w:val="0"/>
        <w:autoSpaceDN w:val="0"/>
        <w:adjustRightInd w:val="0"/>
        <w:spacing w:before="120"/>
        <w:ind w:firstLine="540"/>
        <w:jc w:val="center"/>
        <w:rPr>
          <w:b/>
          <w:sz w:val="24"/>
          <w:szCs w:val="24"/>
        </w:rPr>
      </w:pPr>
    </w:p>
    <w:p w14:paraId="2FFCE840" w14:textId="77777777" w:rsidR="006C13DE" w:rsidRPr="00742DBF" w:rsidRDefault="006C13DE" w:rsidP="006C13DE">
      <w:pPr>
        <w:autoSpaceDE w:val="0"/>
        <w:autoSpaceDN w:val="0"/>
        <w:adjustRightInd w:val="0"/>
        <w:spacing w:before="120"/>
        <w:ind w:firstLine="540"/>
        <w:jc w:val="center"/>
        <w:rPr>
          <w:b/>
          <w:sz w:val="24"/>
          <w:szCs w:val="24"/>
        </w:rPr>
      </w:pPr>
      <w:r w:rsidRPr="00742DBF">
        <w:rPr>
          <w:b/>
          <w:sz w:val="24"/>
          <w:szCs w:val="24"/>
        </w:rPr>
        <w:t>Сведения об участнике-победителе необходимые для заключения договора (контракта)</w:t>
      </w:r>
    </w:p>
    <w:p w14:paraId="1466A264" w14:textId="77777777" w:rsidR="006C13DE" w:rsidRPr="00742DBF" w:rsidRDefault="006C13DE" w:rsidP="006C13DE">
      <w:pPr>
        <w:autoSpaceDE w:val="0"/>
        <w:autoSpaceDN w:val="0"/>
        <w:adjustRightInd w:val="0"/>
        <w:spacing w:before="120"/>
        <w:ind w:firstLine="540"/>
        <w:jc w:val="center"/>
        <w:rPr>
          <w:b/>
          <w:sz w:val="24"/>
          <w:szCs w:val="24"/>
        </w:rPr>
      </w:pPr>
      <w:r w:rsidRPr="00742DBF">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742DBF"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2. адрес электронной почты участника-победителя ______________________________________________</w:t>
      </w:r>
    </w:p>
    <w:p w14:paraId="1AAAC2AC"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3. телефон участника-победителя __________________________</w:t>
      </w:r>
    </w:p>
    <w:p w14:paraId="23FB02A6" w14:textId="77777777" w:rsidR="006C13DE" w:rsidRPr="00742DBF" w:rsidRDefault="006C13DE" w:rsidP="006C13DE">
      <w:pPr>
        <w:autoSpaceDE w:val="0"/>
        <w:autoSpaceDN w:val="0"/>
        <w:adjustRightInd w:val="0"/>
        <w:spacing w:before="120"/>
        <w:ind w:left="567" w:hanging="27"/>
        <w:jc w:val="both"/>
        <w:rPr>
          <w:bCs/>
          <w:sz w:val="24"/>
          <w:szCs w:val="24"/>
          <w:lang w:eastAsia="en-US"/>
        </w:rPr>
      </w:pPr>
      <w:r w:rsidRPr="00742DBF">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742DBF" w:rsidRDefault="006C13DE" w:rsidP="006C13DE">
      <w:pPr>
        <w:autoSpaceDE w:val="0"/>
        <w:autoSpaceDN w:val="0"/>
        <w:adjustRightInd w:val="0"/>
        <w:ind w:left="540"/>
        <w:jc w:val="both"/>
        <w:rPr>
          <w:bCs/>
          <w:sz w:val="24"/>
          <w:szCs w:val="24"/>
          <w:lang w:eastAsia="en-US"/>
        </w:rPr>
      </w:pPr>
    </w:p>
    <w:p w14:paraId="1C6DC998" w14:textId="77777777" w:rsidR="006C13DE" w:rsidRPr="00742DBF" w:rsidRDefault="006C13DE" w:rsidP="006C13DE">
      <w:pPr>
        <w:autoSpaceDE w:val="0"/>
        <w:autoSpaceDN w:val="0"/>
        <w:adjustRightInd w:val="0"/>
        <w:ind w:left="540"/>
        <w:jc w:val="both"/>
        <w:rPr>
          <w:b/>
          <w:bCs/>
          <w:sz w:val="24"/>
          <w:szCs w:val="24"/>
          <w:lang w:eastAsia="en-US"/>
        </w:rPr>
      </w:pPr>
      <w:r w:rsidRPr="00742DBF">
        <w:rPr>
          <w:b/>
          <w:bCs/>
          <w:sz w:val="24"/>
          <w:szCs w:val="24"/>
          <w:lang w:eastAsia="en-US"/>
        </w:rPr>
        <w:t>5. банковские реквизиты участника-победителя _______________________</w:t>
      </w:r>
    </w:p>
    <w:p w14:paraId="3ADB9739" w14:textId="77777777" w:rsidR="006C13DE" w:rsidRPr="00742DBF" w:rsidRDefault="006C13DE" w:rsidP="006C13DE">
      <w:pPr>
        <w:autoSpaceDE w:val="0"/>
        <w:autoSpaceDN w:val="0"/>
        <w:adjustRightInd w:val="0"/>
        <w:ind w:left="540"/>
        <w:jc w:val="both"/>
        <w:rPr>
          <w:bCs/>
          <w:sz w:val="24"/>
          <w:szCs w:val="24"/>
          <w:lang w:eastAsia="en-US"/>
        </w:rPr>
      </w:pPr>
    </w:p>
    <w:p w14:paraId="154538BB" w14:textId="77777777" w:rsidR="006C13DE" w:rsidRPr="00742DBF" w:rsidRDefault="006C13DE" w:rsidP="006C13DE">
      <w:pPr>
        <w:autoSpaceDE w:val="0"/>
        <w:autoSpaceDN w:val="0"/>
        <w:adjustRightInd w:val="0"/>
        <w:ind w:left="567"/>
        <w:jc w:val="both"/>
        <w:rPr>
          <w:bCs/>
          <w:sz w:val="24"/>
          <w:szCs w:val="24"/>
          <w:lang w:eastAsia="en-US"/>
        </w:rPr>
      </w:pPr>
      <w:r w:rsidRPr="00742DBF">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 xml:space="preserve">место нахождения представительства______________________________________ </w:t>
      </w:r>
    </w:p>
    <w:p w14:paraId="1B8A29BF"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почтовый адрес_________________________________________________________</w:t>
      </w:r>
    </w:p>
    <w:p w14:paraId="1E7056E3"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официальные адрес электронной почты____________________________________</w:t>
      </w:r>
    </w:p>
    <w:p w14:paraId="56C1F56A"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телефон, факс представительства_________________________________________</w:t>
      </w:r>
    </w:p>
    <w:p w14:paraId="69F0D120" w14:textId="77777777" w:rsidR="006C13DE" w:rsidRPr="00742DBF" w:rsidRDefault="006C13DE" w:rsidP="006C13DE">
      <w:pPr>
        <w:ind w:left="567"/>
        <w:rPr>
          <w:sz w:val="24"/>
          <w:szCs w:val="24"/>
        </w:rPr>
      </w:pPr>
      <w:r w:rsidRPr="00742DBF">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742DBF" w:rsidRDefault="006C13DE" w:rsidP="006C13DE">
      <w:pPr>
        <w:ind w:left="567"/>
        <w:rPr>
          <w:sz w:val="24"/>
          <w:szCs w:val="24"/>
        </w:rPr>
      </w:pPr>
      <w:r w:rsidRPr="00742DBF">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742DBF" w:rsidRDefault="006C13DE" w:rsidP="006C13DE">
      <w:pPr>
        <w:ind w:left="567"/>
        <w:rPr>
          <w:sz w:val="24"/>
          <w:szCs w:val="24"/>
        </w:rPr>
      </w:pPr>
      <w:r w:rsidRPr="00742DBF">
        <w:rPr>
          <w:sz w:val="24"/>
          <w:szCs w:val="24"/>
        </w:rPr>
        <w:t xml:space="preserve">торгового реестра и др.) </w:t>
      </w:r>
      <w:r w:rsidRPr="00742DBF">
        <w:rPr>
          <w:sz w:val="24"/>
          <w:szCs w:val="24"/>
        </w:rPr>
        <w:tab/>
      </w:r>
    </w:p>
    <w:p w14:paraId="1EDC2BDF" w14:textId="77777777" w:rsidR="006C13DE" w:rsidRPr="00742DBF" w:rsidRDefault="006C13DE" w:rsidP="006C13DE">
      <w:pPr>
        <w:rPr>
          <w:sz w:val="24"/>
          <w:szCs w:val="24"/>
        </w:rPr>
      </w:pPr>
    </w:p>
    <w:p w14:paraId="7F8BCCC5" w14:textId="77777777" w:rsidR="006C13DE" w:rsidRPr="00742DBF" w:rsidRDefault="006C13DE" w:rsidP="006C13DE">
      <w:pPr>
        <w:jc w:val="right"/>
        <w:rPr>
          <w:sz w:val="24"/>
          <w:szCs w:val="24"/>
        </w:rPr>
      </w:pPr>
      <w:r w:rsidRPr="00742DBF">
        <w:rPr>
          <w:sz w:val="24"/>
          <w:szCs w:val="24"/>
        </w:rPr>
        <w:t>_____________________________________________________</w:t>
      </w:r>
    </w:p>
    <w:p w14:paraId="313B9BB3" w14:textId="77777777" w:rsidR="006C13DE" w:rsidRPr="00742DBF" w:rsidRDefault="006C13DE" w:rsidP="006C13DE">
      <w:pPr>
        <w:jc w:val="right"/>
        <w:rPr>
          <w:color w:val="000000"/>
          <w:sz w:val="24"/>
          <w:szCs w:val="24"/>
        </w:rPr>
      </w:pPr>
      <w:r w:rsidRPr="00742DBF">
        <w:rPr>
          <w:color w:val="000000"/>
          <w:sz w:val="24"/>
          <w:szCs w:val="24"/>
        </w:rPr>
        <w:t xml:space="preserve">Ф.И.О. руководителя или иного уполномоченного лица </w:t>
      </w:r>
    </w:p>
    <w:p w14:paraId="56D0FEDD" w14:textId="77777777" w:rsidR="006C13DE" w:rsidRPr="00742DBF" w:rsidRDefault="006C13DE" w:rsidP="006C13DE">
      <w:pPr>
        <w:jc w:val="right"/>
        <w:rPr>
          <w:color w:val="000000"/>
          <w:sz w:val="24"/>
          <w:szCs w:val="24"/>
        </w:rPr>
        <w:sectPr w:rsidR="006C13DE" w:rsidRPr="00742DBF" w:rsidSect="00821C85">
          <w:footerReference w:type="default" r:id="rId24"/>
          <w:pgSz w:w="16838" w:h="11906" w:orient="landscape" w:code="9"/>
          <w:pgMar w:top="1134" w:right="851" w:bottom="567" w:left="851" w:header="709" w:footer="420" w:gutter="0"/>
          <w:cols w:space="720"/>
          <w:docGrid w:linePitch="272"/>
        </w:sectPr>
      </w:pPr>
      <w:r w:rsidRPr="00742DBF">
        <w:rPr>
          <w:bCs/>
          <w:sz w:val="24"/>
          <w:szCs w:val="24"/>
          <w:lang w:eastAsia="en-US"/>
        </w:rPr>
        <w:t xml:space="preserve">участника-победителя </w:t>
      </w:r>
      <w:r w:rsidRPr="00742DBF">
        <w:rPr>
          <w:color w:val="000000"/>
          <w:sz w:val="24"/>
          <w:szCs w:val="24"/>
        </w:rPr>
        <w:t>и его подпись</w:t>
      </w:r>
    </w:p>
    <w:p w14:paraId="29EC11A7" w14:textId="2853D30E" w:rsidR="00C4005A" w:rsidRPr="00742DBF" w:rsidRDefault="00DA4AE7" w:rsidP="00C4005A">
      <w:pPr>
        <w:autoSpaceDE w:val="0"/>
        <w:autoSpaceDN w:val="0"/>
        <w:adjustRightInd w:val="0"/>
        <w:ind w:left="7371"/>
        <w:rPr>
          <w:b/>
          <w:bCs/>
          <w:color w:val="000000"/>
          <w:sz w:val="24"/>
          <w:szCs w:val="24"/>
        </w:rPr>
      </w:pPr>
      <w:r>
        <w:rPr>
          <w:b/>
          <w:bCs/>
          <w:color w:val="000000"/>
          <w:sz w:val="24"/>
          <w:szCs w:val="24"/>
        </w:rPr>
        <w:lastRenderedPageBreak/>
        <w:t>Приложение 6</w:t>
      </w:r>
    </w:p>
    <w:p w14:paraId="606E0796" w14:textId="77777777" w:rsidR="00C4005A" w:rsidRPr="00742DBF" w:rsidRDefault="00C4005A" w:rsidP="00C4005A">
      <w:pPr>
        <w:autoSpaceDE w:val="0"/>
        <w:autoSpaceDN w:val="0"/>
        <w:adjustRightInd w:val="0"/>
        <w:ind w:left="7371"/>
        <w:rPr>
          <w:color w:val="000000"/>
          <w:sz w:val="24"/>
          <w:szCs w:val="24"/>
        </w:rPr>
      </w:pPr>
      <w:r w:rsidRPr="00742DBF">
        <w:rPr>
          <w:color w:val="000000"/>
          <w:sz w:val="24"/>
          <w:szCs w:val="24"/>
        </w:rPr>
        <w:t>к аукционным документам</w:t>
      </w:r>
    </w:p>
    <w:p w14:paraId="7825F01D" w14:textId="77777777" w:rsidR="00C4005A" w:rsidRPr="00742DBF" w:rsidRDefault="00C4005A" w:rsidP="00C4005A">
      <w:pPr>
        <w:autoSpaceDE w:val="0"/>
        <w:autoSpaceDN w:val="0"/>
        <w:adjustRightInd w:val="0"/>
        <w:rPr>
          <w:color w:val="000000"/>
          <w:sz w:val="24"/>
          <w:szCs w:val="24"/>
        </w:rPr>
      </w:pPr>
    </w:p>
    <w:p w14:paraId="62797494" w14:textId="77777777" w:rsidR="00C4005A" w:rsidRPr="00742DBF" w:rsidRDefault="00C4005A" w:rsidP="00C4005A">
      <w:pPr>
        <w:autoSpaceDE w:val="0"/>
        <w:autoSpaceDN w:val="0"/>
        <w:adjustRightInd w:val="0"/>
        <w:jc w:val="center"/>
        <w:rPr>
          <w:color w:val="000000"/>
          <w:sz w:val="24"/>
          <w:szCs w:val="24"/>
          <w:u w:val="single"/>
        </w:rPr>
      </w:pPr>
      <w:r w:rsidRPr="00742DBF">
        <w:rPr>
          <w:color w:val="000000"/>
          <w:sz w:val="24"/>
          <w:szCs w:val="24"/>
          <w:u w:val="single"/>
        </w:rPr>
        <w:t>Порядок оплаты услуги организатора по организации электронного аукциона</w:t>
      </w:r>
    </w:p>
    <w:p w14:paraId="687A4F45" w14:textId="77777777" w:rsidR="00C4005A" w:rsidRPr="00742DBF" w:rsidRDefault="00C4005A" w:rsidP="00C4005A">
      <w:pPr>
        <w:autoSpaceDE w:val="0"/>
        <w:autoSpaceDN w:val="0"/>
        <w:adjustRightInd w:val="0"/>
        <w:jc w:val="center"/>
        <w:rPr>
          <w:color w:val="000000"/>
          <w:sz w:val="24"/>
          <w:szCs w:val="24"/>
          <w:u w:val="single"/>
        </w:rPr>
      </w:pPr>
    </w:p>
    <w:p w14:paraId="373FED6C"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1.</w:t>
      </w:r>
      <w:r w:rsidRPr="00742DBF">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 для резидентов </w:t>
      </w:r>
      <w:r w:rsidRPr="00742DBF">
        <w:rPr>
          <w:color w:val="000000"/>
          <w:sz w:val="24"/>
          <w:szCs w:val="24"/>
        </w:rPr>
        <w:t xml:space="preserve">Республики Беларусь с учетом НДС в размере 20% - </w:t>
      </w:r>
      <w:r w:rsidRPr="00742DBF">
        <w:rPr>
          <w:b/>
          <w:bCs/>
          <w:color w:val="000000"/>
          <w:sz w:val="24"/>
          <w:szCs w:val="24"/>
        </w:rPr>
        <w:t>67,43 белорусских рублей (BYN)</w:t>
      </w:r>
      <w:r w:rsidRPr="00742DBF">
        <w:rPr>
          <w:color w:val="000000"/>
          <w:sz w:val="24"/>
          <w:szCs w:val="24"/>
        </w:rPr>
        <w:t>;</w:t>
      </w:r>
    </w:p>
    <w:p w14:paraId="29474E25" w14:textId="77777777" w:rsidR="00C4005A" w:rsidRPr="00742DBF" w:rsidRDefault="00C4005A" w:rsidP="00C4005A">
      <w:pPr>
        <w:autoSpaceDE w:val="0"/>
        <w:autoSpaceDN w:val="0"/>
        <w:adjustRightInd w:val="0"/>
        <w:spacing w:before="120"/>
        <w:ind w:firstLine="708"/>
        <w:jc w:val="both"/>
        <w:rPr>
          <w:b/>
          <w:bCs/>
          <w:color w:val="000000"/>
          <w:sz w:val="24"/>
          <w:szCs w:val="24"/>
        </w:rPr>
      </w:pPr>
      <w:r w:rsidRPr="00742DBF">
        <w:rPr>
          <w:color w:val="000000"/>
          <w:sz w:val="24"/>
          <w:szCs w:val="24"/>
        </w:rPr>
        <w:t xml:space="preserve">- </w:t>
      </w:r>
      <w:r w:rsidRPr="00742DBF">
        <w:rPr>
          <w:b/>
          <w:bCs/>
          <w:color w:val="000000"/>
          <w:sz w:val="24"/>
          <w:szCs w:val="24"/>
        </w:rPr>
        <w:t>для нерезидентов</w:t>
      </w:r>
      <w:r w:rsidRPr="00742DBF">
        <w:rPr>
          <w:color w:val="000000"/>
          <w:sz w:val="24"/>
          <w:szCs w:val="24"/>
        </w:rPr>
        <w:t xml:space="preserve"> Республики Беларусь с учетом НДС в размере 20% - </w:t>
      </w:r>
      <w:r w:rsidRPr="00742DBF">
        <w:rPr>
          <w:b/>
          <w:bCs/>
          <w:color w:val="000000"/>
          <w:sz w:val="24"/>
          <w:szCs w:val="24"/>
        </w:rPr>
        <w:t>24,58 евро, либо 2243,81 российских рубля, либо 193,78 китайских юаня.</w:t>
      </w:r>
    </w:p>
    <w:p w14:paraId="2F8DB8E2"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2. </w:t>
      </w:r>
      <w:r w:rsidRPr="00742DBF">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173DDF4D"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 xml:space="preserve">Участник вносит плату за услугу организатора </w:t>
      </w:r>
      <w:r w:rsidRPr="00742DBF">
        <w:rPr>
          <w:b/>
          <w:bCs/>
          <w:color w:val="000000"/>
          <w:sz w:val="24"/>
          <w:szCs w:val="24"/>
        </w:rPr>
        <w:t xml:space="preserve">в соответствии со счет-фактурой (приложения </w:t>
      </w:r>
      <w:r w:rsidRPr="00742DBF">
        <w:rPr>
          <w:b/>
          <w:bCs/>
          <w:sz w:val="24"/>
          <w:szCs w:val="24"/>
        </w:rPr>
        <w:t>1</w:t>
      </w:r>
      <w:r w:rsidR="004B560A">
        <w:rPr>
          <w:b/>
          <w:bCs/>
          <w:sz w:val="24"/>
          <w:szCs w:val="24"/>
        </w:rPr>
        <w:t>4</w:t>
      </w:r>
      <w:r w:rsidRPr="00742DBF">
        <w:rPr>
          <w:b/>
          <w:bCs/>
          <w:sz w:val="24"/>
          <w:szCs w:val="24"/>
        </w:rPr>
        <w:t>-1</w:t>
      </w:r>
      <w:r w:rsidR="004B560A">
        <w:rPr>
          <w:b/>
          <w:bCs/>
          <w:sz w:val="24"/>
          <w:szCs w:val="24"/>
        </w:rPr>
        <w:t>7</w:t>
      </w:r>
      <w:r w:rsidRPr="00742DBF">
        <w:rPr>
          <w:b/>
          <w:bCs/>
          <w:color w:val="000000"/>
          <w:sz w:val="24"/>
          <w:szCs w:val="24"/>
        </w:rPr>
        <w:t>)</w:t>
      </w:r>
      <w:r w:rsidRPr="00742DBF">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3.</w:t>
      </w:r>
      <w:r w:rsidRPr="00742DBF">
        <w:rPr>
          <w:color w:val="000000"/>
          <w:sz w:val="24"/>
          <w:szCs w:val="24"/>
        </w:rPr>
        <w:t xml:space="preserve"> При </w:t>
      </w:r>
      <w:proofErr w:type="spellStart"/>
      <w:r w:rsidRPr="00742DBF">
        <w:rPr>
          <w:color w:val="000000"/>
          <w:sz w:val="24"/>
          <w:szCs w:val="24"/>
        </w:rPr>
        <w:t>полотовой</w:t>
      </w:r>
      <w:proofErr w:type="spellEnd"/>
      <w:r w:rsidRPr="00742DBF">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sidRPr="00742DBF">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1DB801D7" w:rsidR="00035A7E" w:rsidRDefault="00035A7E" w:rsidP="006C13DE">
      <w:pPr>
        <w:rPr>
          <w:sz w:val="24"/>
          <w:szCs w:val="24"/>
        </w:rPr>
      </w:pPr>
    </w:p>
    <w:p w14:paraId="372B5D0A" w14:textId="77777777" w:rsidR="00035A7E" w:rsidRDefault="00035A7E">
      <w:pPr>
        <w:rPr>
          <w:sz w:val="24"/>
          <w:szCs w:val="24"/>
        </w:rPr>
      </w:pPr>
      <w:r>
        <w:rPr>
          <w:sz w:val="24"/>
          <w:szCs w:val="24"/>
        </w:rPr>
        <w:br w:type="page"/>
      </w:r>
    </w:p>
    <w:p w14:paraId="0DEA95DE" w14:textId="6821E354" w:rsidR="00035A7E" w:rsidRPr="00742DBF" w:rsidRDefault="00035A7E" w:rsidP="00035A7E">
      <w:pPr>
        <w:pStyle w:val="1"/>
        <w:ind w:left="7371"/>
        <w:jc w:val="left"/>
      </w:pPr>
      <w:r w:rsidRPr="00742DBF">
        <w:lastRenderedPageBreak/>
        <w:t xml:space="preserve">Приложение </w:t>
      </w:r>
      <w:r>
        <w:t>10</w:t>
      </w:r>
    </w:p>
    <w:p w14:paraId="7B842F13" w14:textId="77777777" w:rsidR="00035A7E" w:rsidRPr="00742DBF" w:rsidRDefault="00035A7E" w:rsidP="00035A7E">
      <w:pPr>
        <w:ind w:left="7371"/>
        <w:rPr>
          <w:sz w:val="24"/>
          <w:szCs w:val="24"/>
        </w:rPr>
      </w:pPr>
      <w:r w:rsidRPr="00742DBF">
        <w:rPr>
          <w:sz w:val="24"/>
          <w:szCs w:val="24"/>
        </w:rPr>
        <w:t>к аукционным документам</w:t>
      </w:r>
    </w:p>
    <w:p w14:paraId="190EEC68" w14:textId="77777777" w:rsidR="00035A7E" w:rsidRPr="00742DBF" w:rsidRDefault="00035A7E" w:rsidP="00035A7E">
      <w:pPr>
        <w:rPr>
          <w:sz w:val="24"/>
          <w:szCs w:val="24"/>
        </w:rPr>
      </w:pPr>
    </w:p>
    <w:p w14:paraId="6C901909" w14:textId="77777777" w:rsidR="00035A7E" w:rsidRPr="00742DBF" w:rsidRDefault="00035A7E" w:rsidP="00035A7E">
      <w:pPr>
        <w:rPr>
          <w:sz w:val="24"/>
          <w:szCs w:val="24"/>
        </w:rPr>
      </w:pPr>
    </w:p>
    <w:p w14:paraId="6F1D6481" w14:textId="77777777" w:rsidR="00035A7E" w:rsidRPr="00742DBF" w:rsidRDefault="00035A7E" w:rsidP="00035A7E">
      <w:pPr>
        <w:rPr>
          <w:sz w:val="24"/>
          <w:szCs w:val="24"/>
        </w:rPr>
      </w:pPr>
    </w:p>
    <w:p w14:paraId="55A59AFA" w14:textId="77777777" w:rsidR="00035A7E" w:rsidRPr="00742DBF" w:rsidRDefault="00035A7E" w:rsidP="00035A7E">
      <w:pPr>
        <w:rPr>
          <w:sz w:val="24"/>
          <w:szCs w:val="24"/>
        </w:rPr>
      </w:pPr>
    </w:p>
    <w:p w14:paraId="4D375B3C" w14:textId="77777777" w:rsidR="00035A7E" w:rsidRPr="00742DBF" w:rsidRDefault="00035A7E" w:rsidP="00035A7E">
      <w:pPr>
        <w:rPr>
          <w:sz w:val="24"/>
          <w:szCs w:val="24"/>
        </w:rPr>
      </w:pPr>
    </w:p>
    <w:p w14:paraId="5FB3F4A5" w14:textId="77777777" w:rsidR="00035A7E" w:rsidRPr="00742DBF" w:rsidRDefault="00035A7E" w:rsidP="00035A7E">
      <w:pPr>
        <w:autoSpaceDE w:val="0"/>
        <w:autoSpaceDN w:val="0"/>
        <w:adjustRightInd w:val="0"/>
        <w:jc w:val="center"/>
        <w:rPr>
          <w:b/>
          <w:color w:val="000000"/>
          <w:sz w:val="24"/>
          <w:szCs w:val="24"/>
        </w:rPr>
      </w:pPr>
      <w:r w:rsidRPr="00742DBF">
        <w:rPr>
          <w:b/>
          <w:color w:val="000000"/>
          <w:sz w:val="24"/>
          <w:szCs w:val="24"/>
        </w:rPr>
        <w:t>ЗАЯВЛЕНИЕ</w:t>
      </w:r>
    </w:p>
    <w:p w14:paraId="15BD54B5" w14:textId="77777777" w:rsidR="00035A7E" w:rsidRPr="00742DBF" w:rsidRDefault="00035A7E" w:rsidP="00035A7E">
      <w:pPr>
        <w:rPr>
          <w:sz w:val="24"/>
          <w:szCs w:val="24"/>
        </w:rPr>
      </w:pPr>
    </w:p>
    <w:p w14:paraId="1B675369" w14:textId="77777777" w:rsidR="00035A7E" w:rsidRPr="00742DBF" w:rsidRDefault="00035A7E" w:rsidP="00035A7E">
      <w:pPr>
        <w:pStyle w:val="ConsPlusNormal"/>
        <w:ind w:firstLine="708"/>
        <w:jc w:val="both"/>
        <w:rPr>
          <w:i/>
        </w:rPr>
      </w:pPr>
      <w:r w:rsidRPr="00742DBF">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742DBF">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742DBF">
        <w:t xml:space="preserve">, является </w:t>
      </w:r>
      <w:r w:rsidRPr="00742DBF">
        <w:rPr>
          <w:b/>
        </w:rPr>
        <w:t xml:space="preserve">Республика Армения, Республика Беларусь, Республика Казахстан, Кыргызская Республика и (или) Российская Федерация </w:t>
      </w:r>
      <w:r w:rsidRPr="00742DBF">
        <w:rPr>
          <w:i/>
        </w:rPr>
        <w:t>(оставить нужное).</w:t>
      </w:r>
    </w:p>
    <w:p w14:paraId="1C08EEA5" w14:textId="77777777"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01321F" w:rsidRDefault="0001321F">
      <w:r>
        <w:separator/>
      </w:r>
    </w:p>
    <w:p w14:paraId="248EF619" w14:textId="77777777" w:rsidR="0001321F" w:rsidRDefault="0001321F"/>
  </w:endnote>
  <w:endnote w:type="continuationSeparator" w:id="0">
    <w:p w14:paraId="2C072290" w14:textId="77777777" w:rsidR="0001321F" w:rsidRDefault="0001321F">
      <w:r>
        <w:continuationSeparator/>
      </w:r>
    </w:p>
    <w:p w14:paraId="28C5A71C" w14:textId="77777777" w:rsidR="0001321F" w:rsidRDefault="00013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01321F" w:rsidRDefault="0001321F" w:rsidP="00882172">
    <w:pPr>
      <w:pBdr>
        <w:bottom w:val="single" w:sz="6" w:space="1" w:color="auto"/>
      </w:pBdr>
      <w:tabs>
        <w:tab w:val="decimal" w:pos="0"/>
        <w:tab w:val="decimal" w:pos="5812"/>
        <w:tab w:val="right" w:pos="10065"/>
      </w:tabs>
      <w:rPr>
        <w:sz w:val="16"/>
        <w:szCs w:val="16"/>
      </w:rPr>
    </w:pPr>
  </w:p>
  <w:p w14:paraId="28E12B08" w14:textId="77777777" w:rsidR="0001321F" w:rsidRPr="00882172" w:rsidRDefault="0001321F"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01321F" w:rsidRDefault="0001321F">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01321F" w:rsidRDefault="0001321F">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01321F" w:rsidRDefault="0001321F" w:rsidP="00C34798">
    <w:pPr>
      <w:pBdr>
        <w:bottom w:val="single" w:sz="6" w:space="1" w:color="auto"/>
      </w:pBdr>
      <w:tabs>
        <w:tab w:val="decimal" w:pos="0"/>
        <w:tab w:val="decimal" w:pos="5812"/>
        <w:tab w:val="right" w:pos="10065"/>
      </w:tabs>
      <w:rPr>
        <w:sz w:val="16"/>
        <w:szCs w:val="16"/>
      </w:rPr>
    </w:pPr>
  </w:p>
  <w:p w14:paraId="4CB82FFC" w14:textId="77777777" w:rsidR="0001321F" w:rsidRPr="00882172" w:rsidRDefault="0001321F"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23</w:t>
    </w:r>
    <w:r w:rsidRPr="00882172">
      <w:rPr>
        <w:sz w:val="16"/>
        <w:szCs w:val="16"/>
      </w:rPr>
      <w:fldChar w:fldCharType="end"/>
    </w:r>
  </w:p>
  <w:p w14:paraId="5115B1E2" w14:textId="77777777" w:rsidR="0001321F" w:rsidRPr="001017CD" w:rsidRDefault="0001321F"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01321F" w:rsidRDefault="0001321F">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01321F" w14:paraId="702F2EA4" w14:textId="77777777">
      <w:tc>
        <w:tcPr>
          <w:tcW w:w="5045" w:type="dxa"/>
          <w:shd w:val="clear" w:color="auto" w:fill="auto"/>
          <w:tcMar>
            <w:top w:w="100" w:type="dxa"/>
            <w:left w:w="100" w:type="dxa"/>
            <w:bottom w:w="100" w:type="dxa"/>
            <w:right w:w="100" w:type="dxa"/>
          </w:tcMar>
        </w:tcPr>
        <w:p w14:paraId="0A402ECA" w14:textId="77777777" w:rsidR="0001321F" w:rsidRDefault="0001321F">
          <w:pPr>
            <w:widowControl w:val="0"/>
          </w:pPr>
        </w:p>
      </w:tc>
      <w:tc>
        <w:tcPr>
          <w:tcW w:w="5045" w:type="dxa"/>
          <w:shd w:val="clear" w:color="auto" w:fill="auto"/>
          <w:tcMar>
            <w:top w:w="100" w:type="dxa"/>
            <w:left w:w="100" w:type="dxa"/>
            <w:bottom w:w="100" w:type="dxa"/>
            <w:right w:w="100" w:type="dxa"/>
          </w:tcMar>
        </w:tcPr>
        <w:p w14:paraId="5B4FB500" w14:textId="77777777" w:rsidR="0001321F" w:rsidRDefault="0001321F">
          <w:pPr>
            <w:widowControl w:val="0"/>
            <w:jc w:val="center"/>
          </w:pPr>
        </w:p>
      </w:tc>
      <w:tc>
        <w:tcPr>
          <w:tcW w:w="5045" w:type="dxa"/>
          <w:shd w:val="clear" w:color="auto" w:fill="auto"/>
          <w:tcMar>
            <w:top w:w="100" w:type="dxa"/>
            <w:left w:w="100" w:type="dxa"/>
            <w:bottom w:w="100" w:type="dxa"/>
            <w:right w:w="100" w:type="dxa"/>
          </w:tcMar>
        </w:tcPr>
        <w:p w14:paraId="1BDFB4FE" w14:textId="77777777" w:rsidR="0001321F" w:rsidRDefault="0001321F">
          <w:pPr>
            <w:widowControl w:val="0"/>
            <w:jc w:val="right"/>
          </w:pPr>
          <w:r>
            <w:t xml:space="preserve">Страница </w:t>
          </w:r>
          <w:r>
            <w:fldChar w:fldCharType="begin"/>
          </w:r>
          <w:r>
            <w:instrText>PAGE</w:instrText>
          </w:r>
          <w:r>
            <w:fldChar w:fldCharType="separate"/>
          </w:r>
          <w:r w:rsidR="00A40177">
            <w:rPr>
              <w:noProof/>
            </w:rPr>
            <w:t>1</w:t>
          </w:r>
          <w:r>
            <w:fldChar w:fldCharType="end"/>
          </w:r>
        </w:p>
      </w:tc>
    </w:tr>
  </w:tbl>
  <w:p w14:paraId="5D1D3686" w14:textId="77777777" w:rsidR="0001321F" w:rsidRDefault="0001321F">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01321F" w:rsidRDefault="0001321F" w:rsidP="001017CD">
    <w:pPr>
      <w:pBdr>
        <w:bottom w:val="single" w:sz="6" w:space="1" w:color="auto"/>
      </w:pBdr>
      <w:tabs>
        <w:tab w:val="decimal" w:pos="0"/>
        <w:tab w:val="decimal" w:pos="5812"/>
        <w:tab w:val="right" w:pos="10065"/>
      </w:tabs>
      <w:rPr>
        <w:sz w:val="16"/>
        <w:szCs w:val="16"/>
      </w:rPr>
    </w:pPr>
  </w:p>
  <w:p w14:paraId="6030A6F1" w14:textId="77777777" w:rsidR="0001321F" w:rsidRPr="00882172" w:rsidRDefault="0001321F"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29</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01321F" w:rsidRDefault="0001321F" w:rsidP="007C0285">
    <w:pPr>
      <w:pBdr>
        <w:bottom w:val="single" w:sz="6" w:space="1" w:color="auto"/>
      </w:pBdr>
      <w:tabs>
        <w:tab w:val="decimal" w:pos="0"/>
        <w:tab w:val="decimal" w:pos="5812"/>
        <w:tab w:val="right" w:pos="10065"/>
      </w:tabs>
      <w:rPr>
        <w:sz w:val="16"/>
        <w:szCs w:val="16"/>
      </w:rPr>
    </w:pPr>
  </w:p>
  <w:p w14:paraId="0E9AA43E"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31</w:t>
    </w:r>
    <w:r w:rsidRPr="00882172">
      <w:rPr>
        <w:sz w:val="16"/>
        <w:szCs w:val="16"/>
      </w:rPr>
      <w:fldChar w:fldCharType="end"/>
    </w:r>
  </w:p>
  <w:p w14:paraId="5D9BA4BB" w14:textId="77777777" w:rsidR="0001321F" w:rsidRPr="007C0285" w:rsidRDefault="0001321F"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01321F" w:rsidRDefault="0001321F" w:rsidP="007C0285">
    <w:pPr>
      <w:pBdr>
        <w:bottom w:val="single" w:sz="6" w:space="1" w:color="auto"/>
      </w:pBdr>
      <w:tabs>
        <w:tab w:val="decimal" w:pos="0"/>
        <w:tab w:val="decimal" w:pos="5812"/>
        <w:tab w:val="right" w:pos="10065"/>
      </w:tabs>
      <w:rPr>
        <w:sz w:val="16"/>
        <w:szCs w:val="16"/>
      </w:rPr>
    </w:pPr>
  </w:p>
  <w:p w14:paraId="42CD684B"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w:t>
    </w:r>
    <w:r w:rsidRPr="00882172">
      <w:rPr>
        <w:sz w:val="16"/>
        <w:szCs w:val="16"/>
      </w:rPr>
      <w:fldChar w:fldCharType="end"/>
    </w:r>
  </w:p>
  <w:p w14:paraId="5D26D2F2" w14:textId="77777777" w:rsidR="0001321F" w:rsidRPr="007C0285" w:rsidRDefault="0001321F"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01321F" w:rsidRDefault="0001321F">
      <w:r>
        <w:separator/>
      </w:r>
    </w:p>
    <w:p w14:paraId="75D199E7" w14:textId="77777777" w:rsidR="0001321F" w:rsidRDefault="0001321F"/>
  </w:footnote>
  <w:footnote w:type="continuationSeparator" w:id="0">
    <w:p w14:paraId="70F0D9AE" w14:textId="77777777" w:rsidR="0001321F" w:rsidRDefault="0001321F">
      <w:r>
        <w:continuationSeparator/>
      </w:r>
    </w:p>
    <w:p w14:paraId="62DBEE7B" w14:textId="77777777" w:rsidR="0001321F" w:rsidRDefault="0001321F"/>
  </w:footnote>
  <w:footnote w:id="1">
    <w:p w14:paraId="7B3E2A53" w14:textId="77777777" w:rsidR="0001321F" w:rsidRPr="006756BE" w:rsidRDefault="0001321F"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01321F" w:rsidRDefault="00855649"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01321F" w:rsidRDefault="0001321F">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01321F" w:rsidRDefault="0001321F">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01321F" w:rsidRDefault="0001321F">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01321F" w:rsidRDefault="0001321F">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360"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num>
  <w:num w:numId="37">
    <w:abstractNumId w:val="8"/>
    <w:lvlOverride w:ilvl="0">
      <w:startOverride w:val="34"/>
    </w:lvlOverride>
  </w:num>
  <w:num w:numId="3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45056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2679"/>
    <w:rsid w:val="000033E3"/>
    <w:rsid w:val="00004063"/>
    <w:rsid w:val="000047D1"/>
    <w:rsid w:val="00006594"/>
    <w:rsid w:val="00010AA3"/>
    <w:rsid w:val="000115A9"/>
    <w:rsid w:val="0001251B"/>
    <w:rsid w:val="0001321F"/>
    <w:rsid w:val="000148D4"/>
    <w:rsid w:val="000161BB"/>
    <w:rsid w:val="00020AE8"/>
    <w:rsid w:val="00021257"/>
    <w:rsid w:val="000233E2"/>
    <w:rsid w:val="0002451D"/>
    <w:rsid w:val="000270CF"/>
    <w:rsid w:val="00031ECD"/>
    <w:rsid w:val="00034061"/>
    <w:rsid w:val="00034696"/>
    <w:rsid w:val="00035A7E"/>
    <w:rsid w:val="000377A3"/>
    <w:rsid w:val="0004109E"/>
    <w:rsid w:val="00042759"/>
    <w:rsid w:val="00044BED"/>
    <w:rsid w:val="000450F8"/>
    <w:rsid w:val="00046013"/>
    <w:rsid w:val="00046700"/>
    <w:rsid w:val="0005108E"/>
    <w:rsid w:val="00053646"/>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117"/>
    <w:rsid w:val="000A31CC"/>
    <w:rsid w:val="000A34D8"/>
    <w:rsid w:val="000A5A96"/>
    <w:rsid w:val="000A61C6"/>
    <w:rsid w:val="000A6420"/>
    <w:rsid w:val="000B0A37"/>
    <w:rsid w:val="000B24F2"/>
    <w:rsid w:val="000B41BA"/>
    <w:rsid w:val="000B445B"/>
    <w:rsid w:val="000B5662"/>
    <w:rsid w:val="000B650F"/>
    <w:rsid w:val="000B699E"/>
    <w:rsid w:val="000B73EB"/>
    <w:rsid w:val="000C1096"/>
    <w:rsid w:val="000D1A64"/>
    <w:rsid w:val="000D1C55"/>
    <w:rsid w:val="000D25B8"/>
    <w:rsid w:val="000D7AC3"/>
    <w:rsid w:val="000E0EC2"/>
    <w:rsid w:val="000E466C"/>
    <w:rsid w:val="000E76CC"/>
    <w:rsid w:val="000E78E8"/>
    <w:rsid w:val="000F0434"/>
    <w:rsid w:val="000F0702"/>
    <w:rsid w:val="000F1A89"/>
    <w:rsid w:val="000F1DC8"/>
    <w:rsid w:val="000F243D"/>
    <w:rsid w:val="000F3F32"/>
    <w:rsid w:val="000F453F"/>
    <w:rsid w:val="000F463A"/>
    <w:rsid w:val="000F5469"/>
    <w:rsid w:val="000F5DE6"/>
    <w:rsid w:val="000F6632"/>
    <w:rsid w:val="000F76B7"/>
    <w:rsid w:val="00100067"/>
    <w:rsid w:val="001017CD"/>
    <w:rsid w:val="00103511"/>
    <w:rsid w:val="001052BB"/>
    <w:rsid w:val="001056FC"/>
    <w:rsid w:val="00107152"/>
    <w:rsid w:val="00107219"/>
    <w:rsid w:val="00110A24"/>
    <w:rsid w:val="00111993"/>
    <w:rsid w:val="001122FB"/>
    <w:rsid w:val="001129C7"/>
    <w:rsid w:val="0012070B"/>
    <w:rsid w:val="00130A9B"/>
    <w:rsid w:val="0013129E"/>
    <w:rsid w:val="00135C30"/>
    <w:rsid w:val="00135DD2"/>
    <w:rsid w:val="0013703B"/>
    <w:rsid w:val="00137FE1"/>
    <w:rsid w:val="001416DC"/>
    <w:rsid w:val="00141A8C"/>
    <w:rsid w:val="00143BA9"/>
    <w:rsid w:val="0014749E"/>
    <w:rsid w:val="00150906"/>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3C6E"/>
    <w:rsid w:val="00175577"/>
    <w:rsid w:val="0017693F"/>
    <w:rsid w:val="00176FBF"/>
    <w:rsid w:val="00177313"/>
    <w:rsid w:val="0017774D"/>
    <w:rsid w:val="001818BB"/>
    <w:rsid w:val="00184079"/>
    <w:rsid w:val="0018545F"/>
    <w:rsid w:val="00187C39"/>
    <w:rsid w:val="00190743"/>
    <w:rsid w:val="001911DF"/>
    <w:rsid w:val="001911E9"/>
    <w:rsid w:val="00191937"/>
    <w:rsid w:val="00191A57"/>
    <w:rsid w:val="00191D1F"/>
    <w:rsid w:val="001927FA"/>
    <w:rsid w:val="001939EA"/>
    <w:rsid w:val="00194E81"/>
    <w:rsid w:val="001A47E1"/>
    <w:rsid w:val="001A5773"/>
    <w:rsid w:val="001A5AAE"/>
    <w:rsid w:val="001A5CB8"/>
    <w:rsid w:val="001A7C15"/>
    <w:rsid w:val="001B2203"/>
    <w:rsid w:val="001B35FF"/>
    <w:rsid w:val="001C3529"/>
    <w:rsid w:val="001C4F3A"/>
    <w:rsid w:val="001C7620"/>
    <w:rsid w:val="001C7A04"/>
    <w:rsid w:val="001D08A5"/>
    <w:rsid w:val="001D09F7"/>
    <w:rsid w:val="001D2214"/>
    <w:rsid w:val="001D297C"/>
    <w:rsid w:val="001D309F"/>
    <w:rsid w:val="001D7B70"/>
    <w:rsid w:val="001E0D4F"/>
    <w:rsid w:val="001E174A"/>
    <w:rsid w:val="001E1D3C"/>
    <w:rsid w:val="001E4262"/>
    <w:rsid w:val="001E5EB6"/>
    <w:rsid w:val="001E649F"/>
    <w:rsid w:val="001E6B4B"/>
    <w:rsid w:val="001E7437"/>
    <w:rsid w:val="001F082B"/>
    <w:rsid w:val="001F1B33"/>
    <w:rsid w:val="001F412E"/>
    <w:rsid w:val="001F4B76"/>
    <w:rsid w:val="001F52C4"/>
    <w:rsid w:val="00201AC9"/>
    <w:rsid w:val="00203DC4"/>
    <w:rsid w:val="002045F7"/>
    <w:rsid w:val="00205D95"/>
    <w:rsid w:val="00210CB4"/>
    <w:rsid w:val="002118B2"/>
    <w:rsid w:val="00211AE6"/>
    <w:rsid w:val="00211E1E"/>
    <w:rsid w:val="00212768"/>
    <w:rsid w:val="0021571B"/>
    <w:rsid w:val="00216319"/>
    <w:rsid w:val="00222F95"/>
    <w:rsid w:val="00225758"/>
    <w:rsid w:val="00225BCE"/>
    <w:rsid w:val="0022719A"/>
    <w:rsid w:val="00230075"/>
    <w:rsid w:val="002305C0"/>
    <w:rsid w:val="00232AC2"/>
    <w:rsid w:val="00236675"/>
    <w:rsid w:val="00236CE2"/>
    <w:rsid w:val="00237634"/>
    <w:rsid w:val="002378C3"/>
    <w:rsid w:val="002400AC"/>
    <w:rsid w:val="0024175F"/>
    <w:rsid w:val="00243B7D"/>
    <w:rsid w:val="002471CE"/>
    <w:rsid w:val="00247791"/>
    <w:rsid w:val="00250062"/>
    <w:rsid w:val="00250C36"/>
    <w:rsid w:val="00251B49"/>
    <w:rsid w:val="00253E5C"/>
    <w:rsid w:val="002546E5"/>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0686"/>
    <w:rsid w:val="002A2767"/>
    <w:rsid w:val="002A31F8"/>
    <w:rsid w:val="002A4FF1"/>
    <w:rsid w:val="002A56F3"/>
    <w:rsid w:val="002B13FA"/>
    <w:rsid w:val="002B2B46"/>
    <w:rsid w:val="002B368D"/>
    <w:rsid w:val="002B739D"/>
    <w:rsid w:val="002C065B"/>
    <w:rsid w:val="002C297A"/>
    <w:rsid w:val="002C5E3F"/>
    <w:rsid w:val="002C65F5"/>
    <w:rsid w:val="002D4726"/>
    <w:rsid w:val="002D49FC"/>
    <w:rsid w:val="002D531C"/>
    <w:rsid w:val="002D672A"/>
    <w:rsid w:val="002D7917"/>
    <w:rsid w:val="002E0E22"/>
    <w:rsid w:val="002E1960"/>
    <w:rsid w:val="002E6EC7"/>
    <w:rsid w:val="002F1A13"/>
    <w:rsid w:val="002F1A50"/>
    <w:rsid w:val="002F3F35"/>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7B0"/>
    <w:rsid w:val="00335AF7"/>
    <w:rsid w:val="00336AA6"/>
    <w:rsid w:val="00341452"/>
    <w:rsid w:val="00342C7C"/>
    <w:rsid w:val="003445E2"/>
    <w:rsid w:val="00345C05"/>
    <w:rsid w:val="003464BE"/>
    <w:rsid w:val="00350D1F"/>
    <w:rsid w:val="003517D1"/>
    <w:rsid w:val="003526D7"/>
    <w:rsid w:val="00355D41"/>
    <w:rsid w:val="00356122"/>
    <w:rsid w:val="00357D3C"/>
    <w:rsid w:val="0036372F"/>
    <w:rsid w:val="003659DD"/>
    <w:rsid w:val="00365FCE"/>
    <w:rsid w:val="00366898"/>
    <w:rsid w:val="00374DD5"/>
    <w:rsid w:val="00375C58"/>
    <w:rsid w:val="003768DF"/>
    <w:rsid w:val="00377D62"/>
    <w:rsid w:val="00384023"/>
    <w:rsid w:val="00384830"/>
    <w:rsid w:val="00393928"/>
    <w:rsid w:val="003941E6"/>
    <w:rsid w:val="003A177A"/>
    <w:rsid w:val="003A52B4"/>
    <w:rsid w:val="003A6634"/>
    <w:rsid w:val="003B13BA"/>
    <w:rsid w:val="003B4285"/>
    <w:rsid w:val="003B5A5D"/>
    <w:rsid w:val="003B66CE"/>
    <w:rsid w:val="003C207D"/>
    <w:rsid w:val="003C444C"/>
    <w:rsid w:val="003C55AB"/>
    <w:rsid w:val="003C582B"/>
    <w:rsid w:val="003C6DB6"/>
    <w:rsid w:val="003C6E9C"/>
    <w:rsid w:val="003D2199"/>
    <w:rsid w:val="003D2AC4"/>
    <w:rsid w:val="003D47E2"/>
    <w:rsid w:val="003D5C04"/>
    <w:rsid w:val="003E1338"/>
    <w:rsid w:val="003E1EFE"/>
    <w:rsid w:val="003E342F"/>
    <w:rsid w:val="003E5964"/>
    <w:rsid w:val="003E6CFB"/>
    <w:rsid w:val="003F014C"/>
    <w:rsid w:val="003F1A9A"/>
    <w:rsid w:val="003F205E"/>
    <w:rsid w:val="003F6C7C"/>
    <w:rsid w:val="004013A1"/>
    <w:rsid w:val="0041039E"/>
    <w:rsid w:val="00410FEE"/>
    <w:rsid w:val="00411512"/>
    <w:rsid w:val="004119B2"/>
    <w:rsid w:val="004141DD"/>
    <w:rsid w:val="00414234"/>
    <w:rsid w:val="00414BD7"/>
    <w:rsid w:val="0042034F"/>
    <w:rsid w:val="00421284"/>
    <w:rsid w:val="00427897"/>
    <w:rsid w:val="00427D6E"/>
    <w:rsid w:val="00431F62"/>
    <w:rsid w:val="00433680"/>
    <w:rsid w:val="00437207"/>
    <w:rsid w:val="0044538C"/>
    <w:rsid w:val="00453778"/>
    <w:rsid w:val="004545C1"/>
    <w:rsid w:val="004570EB"/>
    <w:rsid w:val="004573FB"/>
    <w:rsid w:val="004574C2"/>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A2610"/>
    <w:rsid w:val="004B0048"/>
    <w:rsid w:val="004B1D22"/>
    <w:rsid w:val="004B35A6"/>
    <w:rsid w:val="004B560A"/>
    <w:rsid w:val="004B6648"/>
    <w:rsid w:val="004C014C"/>
    <w:rsid w:val="004C16B9"/>
    <w:rsid w:val="004C1970"/>
    <w:rsid w:val="004C3AC1"/>
    <w:rsid w:val="004C4A3D"/>
    <w:rsid w:val="004C4F86"/>
    <w:rsid w:val="004C5609"/>
    <w:rsid w:val="004C7215"/>
    <w:rsid w:val="004C72CC"/>
    <w:rsid w:val="004D19B1"/>
    <w:rsid w:val="004D7845"/>
    <w:rsid w:val="004E089B"/>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45F"/>
    <w:rsid w:val="00525657"/>
    <w:rsid w:val="00525D4D"/>
    <w:rsid w:val="00526226"/>
    <w:rsid w:val="00526A3E"/>
    <w:rsid w:val="00526DCD"/>
    <w:rsid w:val="00530F4A"/>
    <w:rsid w:val="005326E9"/>
    <w:rsid w:val="00532B72"/>
    <w:rsid w:val="005336C5"/>
    <w:rsid w:val="0053555C"/>
    <w:rsid w:val="005365FB"/>
    <w:rsid w:val="00541B1D"/>
    <w:rsid w:val="00541E22"/>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118"/>
    <w:rsid w:val="00566D8F"/>
    <w:rsid w:val="00567286"/>
    <w:rsid w:val="00570900"/>
    <w:rsid w:val="0057638E"/>
    <w:rsid w:val="00576998"/>
    <w:rsid w:val="00580442"/>
    <w:rsid w:val="005820BE"/>
    <w:rsid w:val="0058358D"/>
    <w:rsid w:val="005846EB"/>
    <w:rsid w:val="00585D7B"/>
    <w:rsid w:val="00585E3E"/>
    <w:rsid w:val="00585FF6"/>
    <w:rsid w:val="00586787"/>
    <w:rsid w:val="005872DC"/>
    <w:rsid w:val="00587497"/>
    <w:rsid w:val="00592C30"/>
    <w:rsid w:val="00597512"/>
    <w:rsid w:val="00597C3F"/>
    <w:rsid w:val="005A08C8"/>
    <w:rsid w:val="005A2FE8"/>
    <w:rsid w:val="005A70B8"/>
    <w:rsid w:val="005B1284"/>
    <w:rsid w:val="005B15B3"/>
    <w:rsid w:val="005B4292"/>
    <w:rsid w:val="005B49EC"/>
    <w:rsid w:val="005B7822"/>
    <w:rsid w:val="005C1CF9"/>
    <w:rsid w:val="005C1DE7"/>
    <w:rsid w:val="005C2712"/>
    <w:rsid w:val="005C34E7"/>
    <w:rsid w:val="005C64DB"/>
    <w:rsid w:val="005C6AC0"/>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3AB7"/>
    <w:rsid w:val="005F5BC8"/>
    <w:rsid w:val="005F657F"/>
    <w:rsid w:val="005F6ACE"/>
    <w:rsid w:val="005F7471"/>
    <w:rsid w:val="005F7BBC"/>
    <w:rsid w:val="00604B52"/>
    <w:rsid w:val="00605512"/>
    <w:rsid w:val="00607B6F"/>
    <w:rsid w:val="00612539"/>
    <w:rsid w:val="00612E79"/>
    <w:rsid w:val="00612EC3"/>
    <w:rsid w:val="00614DB9"/>
    <w:rsid w:val="006154E5"/>
    <w:rsid w:val="00615679"/>
    <w:rsid w:val="00616577"/>
    <w:rsid w:val="0061746C"/>
    <w:rsid w:val="0062008A"/>
    <w:rsid w:val="00621603"/>
    <w:rsid w:val="00624260"/>
    <w:rsid w:val="0063012F"/>
    <w:rsid w:val="00630503"/>
    <w:rsid w:val="00631639"/>
    <w:rsid w:val="00633F61"/>
    <w:rsid w:val="006344AB"/>
    <w:rsid w:val="00636469"/>
    <w:rsid w:val="00636F73"/>
    <w:rsid w:val="0064246B"/>
    <w:rsid w:val="00642C3E"/>
    <w:rsid w:val="006439A6"/>
    <w:rsid w:val="00643D24"/>
    <w:rsid w:val="0064770E"/>
    <w:rsid w:val="00652E80"/>
    <w:rsid w:val="00654633"/>
    <w:rsid w:val="00654930"/>
    <w:rsid w:val="00654FEA"/>
    <w:rsid w:val="006578A9"/>
    <w:rsid w:val="00660D69"/>
    <w:rsid w:val="0066224B"/>
    <w:rsid w:val="00663A32"/>
    <w:rsid w:val="00664CA6"/>
    <w:rsid w:val="00666C5F"/>
    <w:rsid w:val="006677D0"/>
    <w:rsid w:val="006722F6"/>
    <w:rsid w:val="0067263E"/>
    <w:rsid w:val="00672A59"/>
    <w:rsid w:val="00672C39"/>
    <w:rsid w:val="006756BE"/>
    <w:rsid w:val="00675B18"/>
    <w:rsid w:val="0068014F"/>
    <w:rsid w:val="00684354"/>
    <w:rsid w:val="0069170F"/>
    <w:rsid w:val="00692F0D"/>
    <w:rsid w:val="00693EC6"/>
    <w:rsid w:val="00695DC4"/>
    <w:rsid w:val="00696BC7"/>
    <w:rsid w:val="006A0721"/>
    <w:rsid w:val="006A0E9D"/>
    <w:rsid w:val="006A44B2"/>
    <w:rsid w:val="006A4FD5"/>
    <w:rsid w:val="006A536B"/>
    <w:rsid w:val="006A5A40"/>
    <w:rsid w:val="006A6AA5"/>
    <w:rsid w:val="006A7632"/>
    <w:rsid w:val="006B0825"/>
    <w:rsid w:val="006B3033"/>
    <w:rsid w:val="006B490F"/>
    <w:rsid w:val="006B4918"/>
    <w:rsid w:val="006B5800"/>
    <w:rsid w:val="006C0CCF"/>
    <w:rsid w:val="006C10E4"/>
    <w:rsid w:val="006C13DE"/>
    <w:rsid w:val="006C368A"/>
    <w:rsid w:val="006C3D85"/>
    <w:rsid w:val="006C5812"/>
    <w:rsid w:val="006C705D"/>
    <w:rsid w:val="006C706A"/>
    <w:rsid w:val="006C7493"/>
    <w:rsid w:val="006D0DD7"/>
    <w:rsid w:val="006D3966"/>
    <w:rsid w:val="006D6F70"/>
    <w:rsid w:val="006E1085"/>
    <w:rsid w:val="006E2658"/>
    <w:rsid w:val="006E5F26"/>
    <w:rsid w:val="006E689D"/>
    <w:rsid w:val="006E6A62"/>
    <w:rsid w:val="006E7FD8"/>
    <w:rsid w:val="006F03E3"/>
    <w:rsid w:val="006F0F36"/>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5316"/>
    <w:rsid w:val="007267EF"/>
    <w:rsid w:val="00727BDB"/>
    <w:rsid w:val="007316C3"/>
    <w:rsid w:val="00733D2D"/>
    <w:rsid w:val="00742CF7"/>
    <w:rsid w:val="00742DBF"/>
    <w:rsid w:val="00743669"/>
    <w:rsid w:val="007524CA"/>
    <w:rsid w:val="00756359"/>
    <w:rsid w:val="00760D83"/>
    <w:rsid w:val="007617CC"/>
    <w:rsid w:val="00762299"/>
    <w:rsid w:val="00762FDC"/>
    <w:rsid w:val="00764C67"/>
    <w:rsid w:val="00765A6F"/>
    <w:rsid w:val="00765E80"/>
    <w:rsid w:val="0076732F"/>
    <w:rsid w:val="00770B45"/>
    <w:rsid w:val="00770B62"/>
    <w:rsid w:val="00770F43"/>
    <w:rsid w:val="007712F8"/>
    <w:rsid w:val="00777512"/>
    <w:rsid w:val="007824AE"/>
    <w:rsid w:val="00783713"/>
    <w:rsid w:val="00786144"/>
    <w:rsid w:val="007919EC"/>
    <w:rsid w:val="00793F71"/>
    <w:rsid w:val="00794870"/>
    <w:rsid w:val="00796E7D"/>
    <w:rsid w:val="007A1CD1"/>
    <w:rsid w:val="007A6731"/>
    <w:rsid w:val="007B25DB"/>
    <w:rsid w:val="007B28E6"/>
    <w:rsid w:val="007B3374"/>
    <w:rsid w:val="007B796D"/>
    <w:rsid w:val="007C0285"/>
    <w:rsid w:val="007C074D"/>
    <w:rsid w:val="007C1F38"/>
    <w:rsid w:val="007C5C6F"/>
    <w:rsid w:val="007D0699"/>
    <w:rsid w:val="007D40C6"/>
    <w:rsid w:val="007D6735"/>
    <w:rsid w:val="007E2DC2"/>
    <w:rsid w:val="007E5AA2"/>
    <w:rsid w:val="007E5FF0"/>
    <w:rsid w:val="007E69B2"/>
    <w:rsid w:val="007E7276"/>
    <w:rsid w:val="007F07D3"/>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003"/>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5649"/>
    <w:rsid w:val="008561C6"/>
    <w:rsid w:val="008561DD"/>
    <w:rsid w:val="00857B84"/>
    <w:rsid w:val="00860A27"/>
    <w:rsid w:val="00862AC3"/>
    <w:rsid w:val="00863D28"/>
    <w:rsid w:val="008663E7"/>
    <w:rsid w:val="00866C6E"/>
    <w:rsid w:val="008674E9"/>
    <w:rsid w:val="008701E5"/>
    <w:rsid w:val="00872573"/>
    <w:rsid w:val="00872764"/>
    <w:rsid w:val="00872F49"/>
    <w:rsid w:val="00875BD4"/>
    <w:rsid w:val="008769FA"/>
    <w:rsid w:val="008809A0"/>
    <w:rsid w:val="00881AE4"/>
    <w:rsid w:val="00881D4E"/>
    <w:rsid w:val="00882172"/>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0E43"/>
    <w:rsid w:val="008D2A19"/>
    <w:rsid w:val="008D55BD"/>
    <w:rsid w:val="008D6EA9"/>
    <w:rsid w:val="008D7820"/>
    <w:rsid w:val="008D7D1B"/>
    <w:rsid w:val="008E1E2A"/>
    <w:rsid w:val="008E2C95"/>
    <w:rsid w:val="008E469F"/>
    <w:rsid w:val="008E62CC"/>
    <w:rsid w:val="008E77B2"/>
    <w:rsid w:val="008F0C9A"/>
    <w:rsid w:val="008F5113"/>
    <w:rsid w:val="008F6366"/>
    <w:rsid w:val="00900D1A"/>
    <w:rsid w:val="00903077"/>
    <w:rsid w:val="009033C8"/>
    <w:rsid w:val="00903DB4"/>
    <w:rsid w:val="00904352"/>
    <w:rsid w:val="00904FF7"/>
    <w:rsid w:val="009065C1"/>
    <w:rsid w:val="00910EE7"/>
    <w:rsid w:val="00913060"/>
    <w:rsid w:val="009131DE"/>
    <w:rsid w:val="00916F1F"/>
    <w:rsid w:val="0092097D"/>
    <w:rsid w:val="009217DF"/>
    <w:rsid w:val="00921AFA"/>
    <w:rsid w:val="00921C03"/>
    <w:rsid w:val="00922ECE"/>
    <w:rsid w:val="00923D31"/>
    <w:rsid w:val="0092568E"/>
    <w:rsid w:val="00926DED"/>
    <w:rsid w:val="00930B48"/>
    <w:rsid w:val="00932220"/>
    <w:rsid w:val="0093377C"/>
    <w:rsid w:val="0093413A"/>
    <w:rsid w:val="009367A1"/>
    <w:rsid w:val="00936F0E"/>
    <w:rsid w:val="009370A7"/>
    <w:rsid w:val="00940BE0"/>
    <w:rsid w:val="00942172"/>
    <w:rsid w:val="009434B2"/>
    <w:rsid w:val="00945AF2"/>
    <w:rsid w:val="00945BE4"/>
    <w:rsid w:val="009477F1"/>
    <w:rsid w:val="0095140A"/>
    <w:rsid w:val="00952BFE"/>
    <w:rsid w:val="00956246"/>
    <w:rsid w:val="00956BA6"/>
    <w:rsid w:val="00957152"/>
    <w:rsid w:val="0095775A"/>
    <w:rsid w:val="009577F4"/>
    <w:rsid w:val="0096139A"/>
    <w:rsid w:val="00962604"/>
    <w:rsid w:val="00963296"/>
    <w:rsid w:val="009646F6"/>
    <w:rsid w:val="00970B34"/>
    <w:rsid w:val="00971E12"/>
    <w:rsid w:val="00973001"/>
    <w:rsid w:val="00973C65"/>
    <w:rsid w:val="00975E36"/>
    <w:rsid w:val="00980972"/>
    <w:rsid w:val="00981E47"/>
    <w:rsid w:val="0098209E"/>
    <w:rsid w:val="0098362B"/>
    <w:rsid w:val="0098444F"/>
    <w:rsid w:val="009927BF"/>
    <w:rsid w:val="00993272"/>
    <w:rsid w:val="009932A7"/>
    <w:rsid w:val="00993F6C"/>
    <w:rsid w:val="00995F0C"/>
    <w:rsid w:val="0099620A"/>
    <w:rsid w:val="0099634F"/>
    <w:rsid w:val="00996536"/>
    <w:rsid w:val="009A4581"/>
    <w:rsid w:val="009B2896"/>
    <w:rsid w:val="009B71D6"/>
    <w:rsid w:val="009C2D6D"/>
    <w:rsid w:val="009D4CCE"/>
    <w:rsid w:val="009D58E9"/>
    <w:rsid w:val="009E266E"/>
    <w:rsid w:val="009E305A"/>
    <w:rsid w:val="009E7C74"/>
    <w:rsid w:val="009F044B"/>
    <w:rsid w:val="009F1798"/>
    <w:rsid w:val="009F32F3"/>
    <w:rsid w:val="009F5AB3"/>
    <w:rsid w:val="00A006A0"/>
    <w:rsid w:val="00A00E7E"/>
    <w:rsid w:val="00A018C8"/>
    <w:rsid w:val="00A03F31"/>
    <w:rsid w:val="00A0468D"/>
    <w:rsid w:val="00A049A1"/>
    <w:rsid w:val="00A06908"/>
    <w:rsid w:val="00A07EE0"/>
    <w:rsid w:val="00A11C24"/>
    <w:rsid w:val="00A12C1A"/>
    <w:rsid w:val="00A16218"/>
    <w:rsid w:val="00A17B6B"/>
    <w:rsid w:val="00A20747"/>
    <w:rsid w:val="00A20A56"/>
    <w:rsid w:val="00A222CA"/>
    <w:rsid w:val="00A2309F"/>
    <w:rsid w:val="00A23DAD"/>
    <w:rsid w:val="00A24AAF"/>
    <w:rsid w:val="00A24EBF"/>
    <w:rsid w:val="00A2711A"/>
    <w:rsid w:val="00A304D2"/>
    <w:rsid w:val="00A33683"/>
    <w:rsid w:val="00A35CDF"/>
    <w:rsid w:val="00A36338"/>
    <w:rsid w:val="00A36C5C"/>
    <w:rsid w:val="00A377BA"/>
    <w:rsid w:val="00A40177"/>
    <w:rsid w:val="00A43A59"/>
    <w:rsid w:val="00A51316"/>
    <w:rsid w:val="00A529A7"/>
    <w:rsid w:val="00A53679"/>
    <w:rsid w:val="00A542E4"/>
    <w:rsid w:val="00A55F82"/>
    <w:rsid w:val="00A61FF1"/>
    <w:rsid w:val="00A64C37"/>
    <w:rsid w:val="00A65E2D"/>
    <w:rsid w:val="00A741DE"/>
    <w:rsid w:val="00A75C94"/>
    <w:rsid w:val="00A77FBA"/>
    <w:rsid w:val="00A81BB0"/>
    <w:rsid w:val="00A852D8"/>
    <w:rsid w:val="00A94FA3"/>
    <w:rsid w:val="00A9620A"/>
    <w:rsid w:val="00A9640C"/>
    <w:rsid w:val="00A97D8C"/>
    <w:rsid w:val="00AA2034"/>
    <w:rsid w:val="00AA2522"/>
    <w:rsid w:val="00AA2C79"/>
    <w:rsid w:val="00AA5CB1"/>
    <w:rsid w:val="00AA66E0"/>
    <w:rsid w:val="00AB073E"/>
    <w:rsid w:val="00AB33AD"/>
    <w:rsid w:val="00AB353E"/>
    <w:rsid w:val="00AB3906"/>
    <w:rsid w:val="00AB5947"/>
    <w:rsid w:val="00AB5F68"/>
    <w:rsid w:val="00AC0D18"/>
    <w:rsid w:val="00AC58EF"/>
    <w:rsid w:val="00AC7C7D"/>
    <w:rsid w:val="00AD69D5"/>
    <w:rsid w:val="00AD72DD"/>
    <w:rsid w:val="00AE26C4"/>
    <w:rsid w:val="00AE66B9"/>
    <w:rsid w:val="00AF0816"/>
    <w:rsid w:val="00AF13BC"/>
    <w:rsid w:val="00AF4B98"/>
    <w:rsid w:val="00AF4E8D"/>
    <w:rsid w:val="00AF51AB"/>
    <w:rsid w:val="00AF7B3F"/>
    <w:rsid w:val="00AF7C05"/>
    <w:rsid w:val="00B00101"/>
    <w:rsid w:val="00B006E5"/>
    <w:rsid w:val="00B02EED"/>
    <w:rsid w:val="00B04A06"/>
    <w:rsid w:val="00B04E67"/>
    <w:rsid w:val="00B111B5"/>
    <w:rsid w:val="00B1276F"/>
    <w:rsid w:val="00B146CA"/>
    <w:rsid w:val="00B1622E"/>
    <w:rsid w:val="00B16BF3"/>
    <w:rsid w:val="00B20AB3"/>
    <w:rsid w:val="00B225AE"/>
    <w:rsid w:val="00B26EAD"/>
    <w:rsid w:val="00B27C58"/>
    <w:rsid w:val="00B30A80"/>
    <w:rsid w:val="00B30CEE"/>
    <w:rsid w:val="00B33557"/>
    <w:rsid w:val="00B34172"/>
    <w:rsid w:val="00B378E4"/>
    <w:rsid w:val="00B40F09"/>
    <w:rsid w:val="00B433CB"/>
    <w:rsid w:val="00B45E54"/>
    <w:rsid w:val="00B47ABE"/>
    <w:rsid w:val="00B503AB"/>
    <w:rsid w:val="00B518E2"/>
    <w:rsid w:val="00B5268F"/>
    <w:rsid w:val="00B553F0"/>
    <w:rsid w:val="00B57CE2"/>
    <w:rsid w:val="00B60291"/>
    <w:rsid w:val="00B63C9B"/>
    <w:rsid w:val="00B660F4"/>
    <w:rsid w:val="00B66AE0"/>
    <w:rsid w:val="00B66E61"/>
    <w:rsid w:val="00B71FE3"/>
    <w:rsid w:val="00B72380"/>
    <w:rsid w:val="00B72861"/>
    <w:rsid w:val="00B7413F"/>
    <w:rsid w:val="00B742B6"/>
    <w:rsid w:val="00B74726"/>
    <w:rsid w:val="00B7491C"/>
    <w:rsid w:val="00B777CF"/>
    <w:rsid w:val="00B77922"/>
    <w:rsid w:val="00B77B66"/>
    <w:rsid w:val="00B80531"/>
    <w:rsid w:val="00B80ED1"/>
    <w:rsid w:val="00B819C1"/>
    <w:rsid w:val="00B8383B"/>
    <w:rsid w:val="00B8427F"/>
    <w:rsid w:val="00B862F9"/>
    <w:rsid w:val="00B86580"/>
    <w:rsid w:val="00B86AFA"/>
    <w:rsid w:val="00B9081B"/>
    <w:rsid w:val="00B91394"/>
    <w:rsid w:val="00BA1E25"/>
    <w:rsid w:val="00BA2D45"/>
    <w:rsid w:val="00BA4E2A"/>
    <w:rsid w:val="00BA695A"/>
    <w:rsid w:val="00BB2E95"/>
    <w:rsid w:val="00BB3C09"/>
    <w:rsid w:val="00BB4EA4"/>
    <w:rsid w:val="00BC0522"/>
    <w:rsid w:val="00BC0562"/>
    <w:rsid w:val="00BC0AD7"/>
    <w:rsid w:val="00BC15AE"/>
    <w:rsid w:val="00BC173E"/>
    <w:rsid w:val="00BC6BBC"/>
    <w:rsid w:val="00BD2076"/>
    <w:rsid w:val="00BD3CE9"/>
    <w:rsid w:val="00BD4136"/>
    <w:rsid w:val="00BD6145"/>
    <w:rsid w:val="00BD76A8"/>
    <w:rsid w:val="00BE426F"/>
    <w:rsid w:val="00BE6DBA"/>
    <w:rsid w:val="00BF2603"/>
    <w:rsid w:val="00BF4719"/>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1DED"/>
    <w:rsid w:val="00C42215"/>
    <w:rsid w:val="00C425FD"/>
    <w:rsid w:val="00C43481"/>
    <w:rsid w:val="00C45AAA"/>
    <w:rsid w:val="00C47E7A"/>
    <w:rsid w:val="00C51A09"/>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668"/>
    <w:rsid w:val="00CB3D73"/>
    <w:rsid w:val="00CB6FB4"/>
    <w:rsid w:val="00CC0EA2"/>
    <w:rsid w:val="00CC2781"/>
    <w:rsid w:val="00CC286C"/>
    <w:rsid w:val="00CC3050"/>
    <w:rsid w:val="00CC321E"/>
    <w:rsid w:val="00CC527C"/>
    <w:rsid w:val="00CC725D"/>
    <w:rsid w:val="00CC7401"/>
    <w:rsid w:val="00CC74D4"/>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6B9B"/>
    <w:rsid w:val="00D07645"/>
    <w:rsid w:val="00D077B7"/>
    <w:rsid w:val="00D1022E"/>
    <w:rsid w:val="00D11DBA"/>
    <w:rsid w:val="00D12BA2"/>
    <w:rsid w:val="00D175E1"/>
    <w:rsid w:val="00D177A9"/>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57429"/>
    <w:rsid w:val="00D61B69"/>
    <w:rsid w:val="00D623B0"/>
    <w:rsid w:val="00D62AE9"/>
    <w:rsid w:val="00D62D25"/>
    <w:rsid w:val="00D64E8E"/>
    <w:rsid w:val="00D65659"/>
    <w:rsid w:val="00D76C0B"/>
    <w:rsid w:val="00D77345"/>
    <w:rsid w:val="00D77D65"/>
    <w:rsid w:val="00D814DE"/>
    <w:rsid w:val="00D832F7"/>
    <w:rsid w:val="00D857AB"/>
    <w:rsid w:val="00D9028B"/>
    <w:rsid w:val="00D90328"/>
    <w:rsid w:val="00D909BC"/>
    <w:rsid w:val="00D90AC6"/>
    <w:rsid w:val="00D91CCF"/>
    <w:rsid w:val="00D92A54"/>
    <w:rsid w:val="00D940B3"/>
    <w:rsid w:val="00D962D8"/>
    <w:rsid w:val="00D97EBB"/>
    <w:rsid w:val="00DA05D4"/>
    <w:rsid w:val="00DA4AE7"/>
    <w:rsid w:val="00DA5BCA"/>
    <w:rsid w:val="00DB1574"/>
    <w:rsid w:val="00DB16E5"/>
    <w:rsid w:val="00DB1953"/>
    <w:rsid w:val="00DB2648"/>
    <w:rsid w:val="00DB5C9F"/>
    <w:rsid w:val="00DB716A"/>
    <w:rsid w:val="00DC25DC"/>
    <w:rsid w:val="00DC425D"/>
    <w:rsid w:val="00DC633F"/>
    <w:rsid w:val="00DC6CEF"/>
    <w:rsid w:val="00DC795F"/>
    <w:rsid w:val="00DC7BA1"/>
    <w:rsid w:val="00DD13D8"/>
    <w:rsid w:val="00DD3D0E"/>
    <w:rsid w:val="00DE1EE6"/>
    <w:rsid w:val="00DE30F8"/>
    <w:rsid w:val="00DE428F"/>
    <w:rsid w:val="00DF09DE"/>
    <w:rsid w:val="00DF114D"/>
    <w:rsid w:val="00DF219C"/>
    <w:rsid w:val="00DF22CC"/>
    <w:rsid w:val="00DF2C10"/>
    <w:rsid w:val="00DF6711"/>
    <w:rsid w:val="00E024C1"/>
    <w:rsid w:val="00E054AB"/>
    <w:rsid w:val="00E0577E"/>
    <w:rsid w:val="00E07C48"/>
    <w:rsid w:val="00E1128D"/>
    <w:rsid w:val="00E129F3"/>
    <w:rsid w:val="00E13101"/>
    <w:rsid w:val="00E14555"/>
    <w:rsid w:val="00E14C7D"/>
    <w:rsid w:val="00E160FC"/>
    <w:rsid w:val="00E2241C"/>
    <w:rsid w:val="00E321CA"/>
    <w:rsid w:val="00E34BD2"/>
    <w:rsid w:val="00E34F2B"/>
    <w:rsid w:val="00E35323"/>
    <w:rsid w:val="00E41EA5"/>
    <w:rsid w:val="00E443E1"/>
    <w:rsid w:val="00E46C4F"/>
    <w:rsid w:val="00E47B01"/>
    <w:rsid w:val="00E55FD2"/>
    <w:rsid w:val="00E5633A"/>
    <w:rsid w:val="00E5633C"/>
    <w:rsid w:val="00E56D41"/>
    <w:rsid w:val="00E57609"/>
    <w:rsid w:val="00E5778F"/>
    <w:rsid w:val="00E62804"/>
    <w:rsid w:val="00E64616"/>
    <w:rsid w:val="00E647B4"/>
    <w:rsid w:val="00E73D3B"/>
    <w:rsid w:val="00E74053"/>
    <w:rsid w:val="00E80F82"/>
    <w:rsid w:val="00E81933"/>
    <w:rsid w:val="00E8204B"/>
    <w:rsid w:val="00E84AE3"/>
    <w:rsid w:val="00E84B2E"/>
    <w:rsid w:val="00E854AA"/>
    <w:rsid w:val="00E85F99"/>
    <w:rsid w:val="00E87053"/>
    <w:rsid w:val="00E90543"/>
    <w:rsid w:val="00E92F01"/>
    <w:rsid w:val="00E9782A"/>
    <w:rsid w:val="00EA1E55"/>
    <w:rsid w:val="00EA2831"/>
    <w:rsid w:val="00EA4C8A"/>
    <w:rsid w:val="00EB15B0"/>
    <w:rsid w:val="00EB1642"/>
    <w:rsid w:val="00EB4ADB"/>
    <w:rsid w:val="00EB5CFB"/>
    <w:rsid w:val="00EC01B6"/>
    <w:rsid w:val="00EC1B1D"/>
    <w:rsid w:val="00EC1E28"/>
    <w:rsid w:val="00EC25EB"/>
    <w:rsid w:val="00EC3F40"/>
    <w:rsid w:val="00EC7DFD"/>
    <w:rsid w:val="00ED08EB"/>
    <w:rsid w:val="00ED1E4A"/>
    <w:rsid w:val="00ED29D7"/>
    <w:rsid w:val="00ED7F46"/>
    <w:rsid w:val="00EE433C"/>
    <w:rsid w:val="00EE53FF"/>
    <w:rsid w:val="00EE5FD7"/>
    <w:rsid w:val="00EE7712"/>
    <w:rsid w:val="00EE7C51"/>
    <w:rsid w:val="00EE7F3E"/>
    <w:rsid w:val="00EF0452"/>
    <w:rsid w:val="00EF0590"/>
    <w:rsid w:val="00EF1BD0"/>
    <w:rsid w:val="00EF2092"/>
    <w:rsid w:val="00EF4E11"/>
    <w:rsid w:val="00EF51C9"/>
    <w:rsid w:val="00EF5D5E"/>
    <w:rsid w:val="00EF62D3"/>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1CE9"/>
    <w:rsid w:val="00F34DE5"/>
    <w:rsid w:val="00F361F6"/>
    <w:rsid w:val="00F37267"/>
    <w:rsid w:val="00F42BA4"/>
    <w:rsid w:val="00F4350A"/>
    <w:rsid w:val="00F442B2"/>
    <w:rsid w:val="00F449EE"/>
    <w:rsid w:val="00F459F4"/>
    <w:rsid w:val="00F471B0"/>
    <w:rsid w:val="00F47458"/>
    <w:rsid w:val="00F47964"/>
    <w:rsid w:val="00F50487"/>
    <w:rsid w:val="00F50917"/>
    <w:rsid w:val="00F517AF"/>
    <w:rsid w:val="00F5215B"/>
    <w:rsid w:val="00F548CD"/>
    <w:rsid w:val="00F54AF2"/>
    <w:rsid w:val="00F55219"/>
    <w:rsid w:val="00F6048C"/>
    <w:rsid w:val="00F6436A"/>
    <w:rsid w:val="00F645D8"/>
    <w:rsid w:val="00F65583"/>
    <w:rsid w:val="00F6674F"/>
    <w:rsid w:val="00F71F9C"/>
    <w:rsid w:val="00F742D4"/>
    <w:rsid w:val="00F762CF"/>
    <w:rsid w:val="00F76AA2"/>
    <w:rsid w:val="00F77823"/>
    <w:rsid w:val="00F77828"/>
    <w:rsid w:val="00F80EC8"/>
    <w:rsid w:val="00F823A9"/>
    <w:rsid w:val="00F9161E"/>
    <w:rsid w:val="00F94A06"/>
    <w:rsid w:val="00F9521E"/>
    <w:rsid w:val="00FA241E"/>
    <w:rsid w:val="00FA2BB0"/>
    <w:rsid w:val="00FA3AB5"/>
    <w:rsid w:val="00FA45A9"/>
    <w:rsid w:val="00FA5B7E"/>
    <w:rsid w:val="00FB0B26"/>
    <w:rsid w:val="00FB0FED"/>
    <w:rsid w:val="00FB26FD"/>
    <w:rsid w:val="00FB28D6"/>
    <w:rsid w:val="00FB42A4"/>
    <w:rsid w:val="00FB785A"/>
    <w:rsid w:val="00FC01ED"/>
    <w:rsid w:val="00FC07D4"/>
    <w:rsid w:val="00FC3F34"/>
    <w:rsid w:val="00FC511D"/>
    <w:rsid w:val="00FC5628"/>
    <w:rsid w:val="00FC61B0"/>
    <w:rsid w:val="00FD164A"/>
    <w:rsid w:val="00FD474F"/>
    <w:rsid w:val="00FD7689"/>
    <w:rsid w:val="00FE132C"/>
    <w:rsid w:val="00FE2C51"/>
    <w:rsid w:val="00FE2DEF"/>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62"/>
    <o:shapelayout v:ext="edit">
      <o:idmap v:ext="edit" data="1"/>
    </o:shapelayout>
  </w:shapeDefaults>
  <w:decimalSymbol w:val=","/>
  <w:listSeparator w:val=";"/>
  <w14:docId w14:val="4A0722A6"/>
  <w15:docId w15:val="{FADF4414-4765-440D-AFC0-1A7CBE6BA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6439A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171532209">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89138167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03509258">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D86FE-0F3B-4619-B47D-147E58AE9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1955</TotalTime>
  <Pages>33</Pages>
  <Words>11673</Words>
  <Characters>66537</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Татьяна В. Королько</cp:lastModifiedBy>
  <cp:revision>421</cp:revision>
  <cp:lastPrinted>2026-08-18T11:22:00Z</cp:lastPrinted>
  <dcterms:created xsi:type="dcterms:W3CDTF">2022-12-01T07:02:00Z</dcterms:created>
  <dcterms:modified xsi:type="dcterms:W3CDTF">2026-08-18T11:23:00Z</dcterms:modified>
</cp:coreProperties>
</file>